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B26A04F" w:rsidR="009B2AF4" w:rsidRDefault="009B2AF4" w:rsidP="00602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AD57A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AD57A7">
        <w:rPr>
          <w:b/>
          <w:noProof/>
          <w:sz w:val="24"/>
        </w:rPr>
        <w:t>23</w:t>
      </w:r>
      <w:r>
        <w:rPr>
          <w:b/>
          <w:i/>
          <w:noProof/>
          <w:sz w:val="28"/>
        </w:rPr>
        <w:tab/>
      </w:r>
      <w:r w:rsidR="00C83919" w:rsidRPr="00C83919">
        <w:rPr>
          <w:b/>
          <w:noProof/>
          <w:sz w:val="24"/>
        </w:rPr>
        <w:t>C6-250432</w:t>
      </w:r>
    </w:p>
    <w:p w14:paraId="660F5931" w14:textId="06C2B2D2" w:rsidR="009B2AF4" w:rsidRDefault="009F1A2A" w:rsidP="006023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</w:t>
      </w:r>
      <w:r w:rsidR="00AD57A7">
        <w:rPr>
          <w:b/>
          <w:noProof/>
          <w:sz w:val="24"/>
        </w:rPr>
        <w:t>6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DC2628" w:rsidR="001E41F3" w:rsidRPr="00410371" w:rsidRDefault="00E04FF1" w:rsidP="00F80B9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020EC" w:rsidRPr="005020EC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9A374" w:rsidR="001E41F3" w:rsidRPr="00F80B92" w:rsidRDefault="00E04FF1" w:rsidP="00C83919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C83919" w:rsidRPr="00C83919">
                <w:rPr>
                  <w:b/>
                  <w:noProof/>
                  <w:sz w:val="28"/>
                </w:rPr>
                <w:t>0599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F1F28" w:rsidR="001E41F3" w:rsidRPr="00410371" w:rsidRDefault="00E04F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80B92" w:rsidRPr="00F80B9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693D2D" w:rsidR="001E41F3" w:rsidRPr="00410371" w:rsidRDefault="00E04F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408C" w:rsidRPr="000B408C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17F12AC" w:rsidR="00F25D98" w:rsidRDefault="005F73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FC02D6" w:rsidR="00F25D98" w:rsidRDefault="005F73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05A7FB" w:rsidR="00F25D98" w:rsidRDefault="005F73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E78D7" w:rsidR="001E41F3" w:rsidRDefault="00E04F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327B" w:rsidRPr="0055237C">
                <w:t xml:space="preserve">Correction of </w:t>
              </w:r>
              <w:r w:rsidR="0055237C" w:rsidRPr="0055237C">
                <w:t>EF</w:t>
              </w:r>
              <w:r w:rsidR="0055237C" w:rsidRPr="0055237C">
                <w:rPr>
                  <w:vertAlign w:val="subscript"/>
                </w:rPr>
                <w:t xml:space="preserve">SOR-CMCI </w:t>
              </w:r>
              <w:r w:rsidR="00FE6D57" w:rsidRPr="0055237C">
                <w:t xml:space="preserve">coding </w:t>
              </w:r>
            </w:fldSimple>
            <w:r w:rsidR="00465C80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70E58" w:rsidR="001E41F3" w:rsidRDefault="00B3704E">
            <w:pPr>
              <w:pStyle w:val="CRCoverPage"/>
              <w:spacing w:after="0"/>
              <w:ind w:left="100"/>
              <w:rPr>
                <w:noProof/>
              </w:rPr>
            </w:pPr>
            <w:r>
              <w:t>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D338E9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846D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19DEA5" w:rsidR="001E41F3" w:rsidRDefault="00E04F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F731D"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CB145" w:rsidR="001E41F3" w:rsidRDefault="00E04F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0B92">
                <w:rPr>
                  <w:noProof/>
                </w:rPr>
                <w:t>2025-07-09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512036" w:rsidR="001E41F3" w:rsidRDefault="00E04F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0B92" w:rsidRPr="00F80B9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D4B561" w:rsidR="001E41F3" w:rsidRDefault="00E04F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0B9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1C264EF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0A9C3" w14:textId="12B9278D" w:rsidR="001E41F3" w:rsidRDefault="00DA44FD">
            <w:pPr>
              <w:pStyle w:val="CRCoverPage"/>
              <w:spacing w:after="0"/>
              <w:ind w:left="100"/>
              <w:rPr>
                <w:snapToGrid w:val="0"/>
                <w:color w:val="000000" w:themeColor="text1"/>
                <w:lang w:val="en-US"/>
              </w:rPr>
            </w:pPr>
            <w:r w:rsidRPr="00CA217D">
              <w:t>EF</w:t>
            </w:r>
            <w:r w:rsidRPr="0060225E">
              <w:rPr>
                <w:vertAlign w:val="subscript"/>
              </w:rPr>
              <w:t>SOR-CMCI</w:t>
            </w:r>
            <w:r>
              <w:rPr>
                <w:vertAlign w:val="subscript"/>
              </w:rPr>
              <w:t xml:space="preserve"> </w:t>
            </w:r>
            <w:r w:rsidRPr="00602308">
              <w:rPr>
                <w:snapToGrid w:val="0"/>
                <w:color w:val="000000" w:themeColor="text1"/>
                <w:lang w:val="en-US"/>
              </w:rPr>
              <w:t xml:space="preserve">countains </w:t>
            </w:r>
            <w:r>
              <w:rPr>
                <w:snapToGrid w:val="0"/>
                <w:color w:val="000000" w:themeColor="text1"/>
                <w:lang w:val="en-US"/>
              </w:rPr>
              <w:t xml:space="preserve">SOR CMCI parameters composed </w:t>
            </w:r>
            <w:r w:rsidR="006542A6">
              <w:rPr>
                <w:snapToGrid w:val="0"/>
                <w:color w:val="000000" w:themeColor="text1"/>
                <w:lang w:val="en-US"/>
              </w:rPr>
              <w:t>of</w:t>
            </w:r>
            <w:r w:rsidR="00B50E32">
              <w:rPr>
                <w:snapToGrid w:val="0"/>
                <w:color w:val="000000" w:themeColor="text1"/>
                <w:lang w:val="en-US"/>
              </w:rPr>
              <w:t>:</w:t>
            </w:r>
          </w:p>
          <w:p w14:paraId="04B0EF74" w14:textId="3E5FD9FE" w:rsidR="00602308" w:rsidRDefault="00062C06" w:rsidP="00B50E3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 </w:t>
            </w:r>
            <w:r w:rsidR="00CE65EA">
              <w:rPr>
                <w:noProof/>
                <w:lang w:val="en-US"/>
              </w:rPr>
              <w:t xml:space="preserve">Length of </w:t>
            </w:r>
            <w:r w:rsidR="00602308" w:rsidRPr="00602308">
              <w:rPr>
                <w:noProof/>
                <w:lang w:val="en-US"/>
              </w:rPr>
              <w:t xml:space="preserve">SOR-CMCI rule </w:t>
            </w:r>
            <w:r w:rsidR="00CE65EA">
              <w:rPr>
                <w:noProof/>
                <w:lang w:val="en-US"/>
              </w:rPr>
              <w:t xml:space="preserve">contents </w:t>
            </w:r>
            <w:r w:rsidR="006542A6">
              <w:rPr>
                <w:noProof/>
                <w:lang w:val="en-US"/>
              </w:rPr>
              <w:t>en</w:t>
            </w:r>
            <w:r w:rsidR="00602308" w:rsidRPr="00602308">
              <w:rPr>
                <w:noProof/>
                <w:lang w:val="en-US"/>
              </w:rPr>
              <w:t xml:space="preserve">coded </w:t>
            </w:r>
            <w:r w:rsidR="00602308">
              <w:rPr>
                <w:noProof/>
                <w:lang w:val="en-US"/>
              </w:rPr>
              <w:t xml:space="preserve">on 2 bytes </w:t>
            </w:r>
            <w:r w:rsidR="007F4A29">
              <w:t>as specified in</w:t>
            </w:r>
            <w:r w:rsidR="00602308" w:rsidRPr="00602308">
              <w:rPr>
                <w:noProof/>
                <w:lang w:val="en-US"/>
              </w:rPr>
              <w:t xml:space="preserve"> figure 9.11.3.51.8</w:t>
            </w:r>
            <w:r w:rsidR="00602308">
              <w:rPr>
                <w:noProof/>
                <w:lang w:val="en-US"/>
              </w:rPr>
              <w:t xml:space="preserve"> of TS 24.501 </w:t>
            </w:r>
          </w:p>
          <w:p w14:paraId="73C450E4" w14:textId="60F2F185" w:rsidR="00602308" w:rsidRPr="00062C06" w:rsidRDefault="00602308" w:rsidP="00B50E3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val="en-US"/>
              </w:rPr>
            </w:pPr>
            <w:r>
              <w:t xml:space="preserve">A criterion type as </w:t>
            </w:r>
            <w:r w:rsidRPr="007F2770">
              <w:t>DNN</w:t>
            </w:r>
            <w:r>
              <w:t xml:space="preserve"> for w</w:t>
            </w:r>
            <w:r w:rsidR="007F4A29">
              <w:t>h</w:t>
            </w:r>
            <w:r>
              <w:t xml:space="preserve">ich </w:t>
            </w:r>
            <w:r w:rsidRPr="007F2770">
              <w:t xml:space="preserve">the criterion value field </w:t>
            </w:r>
            <w:r w:rsidR="007F4A29">
              <w:t>must</w:t>
            </w:r>
            <w:r w:rsidRPr="007F2770">
              <w:t xml:space="preserve"> be encoded as </w:t>
            </w:r>
            <w:r w:rsidR="004C7A62">
              <w:t xml:space="preserve">a </w:t>
            </w:r>
            <w:r w:rsidRPr="007F2770">
              <w:t>DNN length-value pair fie</w:t>
            </w:r>
            <w:r w:rsidR="00062C06">
              <w:t>l</w:t>
            </w:r>
            <w:r w:rsidRPr="007F2770">
              <w:t>d</w:t>
            </w:r>
            <w:r w:rsidR="00062C06">
              <w:t xml:space="preserve"> </w:t>
            </w:r>
            <w:r w:rsidR="00726FA3">
              <w:t>(</w:t>
            </w:r>
            <w:r w:rsidR="00726FA3">
              <w:rPr>
                <w:noProof/>
                <w:lang w:val="en-US"/>
              </w:rPr>
              <w:t>2 bytes</w:t>
            </w:r>
            <w:r w:rsidR="00726FA3">
              <w:t xml:space="preserve">) </w:t>
            </w:r>
            <w:r w:rsidR="00062C06" w:rsidRPr="00602308">
              <w:rPr>
                <w:noProof/>
                <w:lang w:val="en-US"/>
              </w:rPr>
              <w:t xml:space="preserve">according to </w:t>
            </w:r>
            <w:r w:rsidR="00062C06">
              <w:rPr>
                <w:noProof/>
                <w:lang w:val="en-US"/>
              </w:rPr>
              <w:t>table</w:t>
            </w:r>
            <w:r w:rsidR="00062C06" w:rsidRPr="00602308">
              <w:rPr>
                <w:noProof/>
                <w:lang w:val="en-US"/>
              </w:rPr>
              <w:t xml:space="preserve"> 9.11.3.51.</w:t>
            </w:r>
            <w:r w:rsidR="00062C06">
              <w:rPr>
                <w:noProof/>
                <w:lang w:val="en-US"/>
              </w:rPr>
              <w:t>3 of TS 24.501</w:t>
            </w:r>
          </w:p>
          <w:p w14:paraId="1DFAB9D0" w14:textId="0E1D31BC" w:rsidR="00602308" w:rsidRDefault="00602308">
            <w:pPr>
              <w:pStyle w:val="CRCoverPage"/>
              <w:spacing w:after="0"/>
              <w:ind w:left="100"/>
              <w:rPr>
                <w:vertAlign w:val="subscript"/>
              </w:rPr>
            </w:pPr>
            <w:r>
              <w:t xml:space="preserve">Unfortunately, </w:t>
            </w:r>
            <w:r w:rsidR="007F4A29">
              <w:t xml:space="preserve">the </w:t>
            </w:r>
            <w:r>
              <w:t xml:space="preserve">current SOR-CMCI tests are </w:t>
            </w:r>
            <w:r w:rsidR="007F4A29">
              <w:t>implemented</w:t>
            </w:r>
            <w:r>
              <w:t xml:space="preserve"> with a</w:t>
            </w:r>
            <w:r w:rsidR="007F4A29">
              <w:t>n incorrect</w:t>
            </w:r>
            <w:r>
              <w:t xml:space="preserve"> </w:t>
            </w:r>
            <w:r w:rsidRPr="00CA217D">
              <w:t>EF</w:t>
            </w:r>
            <w:r w:rsidRPr="0060225E">
              <w:rPr>
                <w:vertAlign w:val="subscript"/>
              </w:rPr>
              <w:t>SOR-CMCI</w:t>
            </w:r>
            <w:r>
              <w:rPr>
                <w:vertAlign w:val="subscript"/>
              </w:rPr>
              <w:t xml:space="preserve"> </w:t>
            </w:r>
            <w:r w:rsidRPr="00602308">
              <w:rPr>
                <w:snapToGrid w:val="0"/>
                <w:color w:val="000000" w:themeColor="text1"/>
                <w:lang w:val="en-US"/>
              </w:rPr>
              <w:t>format</w:t>
            </w:r>
            <w:r w:rsidR="007F4A29">
              <w:rPr>
                <w:snapToGrid w:val="0"/>
                <w:color w:val="000000" w:themeColor="text1"/>
                <w:lang w:val="en-US"/>
              </w:rPr>
              <w:t>,</w:t>
            </w:r>
            <w:r w:rsidRPr="00602308">
              <w:rPr>
                <w:snapToGrid w:val="0"/>
                <w:color w:val="000000" w:themeColor="text1"/>
                <w:lang w:val="en-US"/>
              </w:rPr>
              <w:t xml:space="preserve"> </w:t>
            </w:r>
            <w:r w:rsidR="00B50E32" w:rsidRPr="00602308">
              <w:rPr>
                <w:snapToGrid w:val="0"/>
                <w:color w:val="000000" w:themeColor="text1"/>
                <w:lang w:val="en-US"/>
              </w:rPr>
              <w:t>where:</w:t>
            </w:r>
            <w:r>
              <w:rPr>
                <w:vertAlign w:val="subscript"/>
              </w:rPr>
              <w:t xml:space="preserve"> </w:t>
            </w:r>
          </w:p>
          <w:p w14:paraId="39353415" w14:textId="58ED65A6" w:rsidR="00602308" w:rsidRDefault="007F4A29" w:rsidP="00B50E3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l</w:t>
            </w:r>
            <w:r w:rsidR="004C7A62">
              <w:rPr>
                <w:noProof/>
                <w:lang w:val="en-US"/>
              </w:rPr>
              <w:t xml:space="preserve">ength of </w:t>
            </w:r>
            <w:r w:rsidR="004C7A62" w:rsidRPr="00602308">
              <w:rPr>
                <w:noProof/>
                <w:lang w:val="en-US"/>
              </w:rPr>
              <w:t xml:space="preserve">SOR-CMCI rule </w:t>
            </w:r>
            <w:r w:rsidR="004C7A62">
              <w:rPr>
                <w:noProof/>
                <w:lang w:val="en-US"/>
              </w:rPr>
              <w:t xml:space="preserve">contents is </w:t>
            </w:r>
            <w:r>
              <w:rPr>
                <w:noProof/>
                <w:lang w:val="en-US"/>
              </w:rPr>
              <w:t>en</w:t>
            </w:r>
            <w:r w:rsidR="004C7A62">
              <w:rPr>
                <w:noProof/>
                <w:lang w:val="en-US"/>
              </w:rPr>
              <w:t>coded on 1 byte</w:t>
            </w:r>
          </w:p>
          <w:p w14:paraId="708AA7DE" w14:textId="27F3F091" w:rsidR="00FE6D57" w:rsidRPr="00FE6D57" w:rsidRDefault="00B50E32" w:rsidP="00FE6D5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 w:rsidRPr="00B50E32">
              <w:rPr>
                <w:noProof/>
                <w:lang w:val="en-US"/>
              </w:rPr>
              <w:t xml:space="preserve">For "DNN", the criterion value field </w:t>
            </w:r>
            <w:r>
              <w:rPr>
                <w:noProof/>
                <w:lang w:val="en-US"/>
              </w:rPr>
              <w:t>is</w:t>
            </w:r>
            <w:r w:rsidRPr="00B50E32">
              <w:rPr>
                <w:noProof/>
                <w:lang w:val="en-US"/>
              </w:rPr>
              <w:t xml:space="preserve"> </w:t>
            </w:r>
            <w:r w:rsidR="007F4A29">
              <w:rPr>
                <w:noProof/>
                <w:lang w:val="en-US"/>
              </w:rPr>
              <w:t>en</w:t>
            </w:r>
            <w:r w:rsidR="004C7A62">
              <w:rPr>
                <w:noProof/>
                <w:lang w:val="en-US"/>
              </w:rPr>
              <w:t>coded on 1 byte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EEEB8F" w:rsidR="001E41F3" w:rsidRDefault="00743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E6D57">
              <w:rPr>
                <w:noProof/>
              </w:rPr>
              <w:t>clause</w:t>
            </w:r>
            <w:r>
              <w:rPr>
                <w:noProof/>
              </w:rPr>
              <w:t xml:space="preserve"> 19, c</w:t>
            </w:r>
            <w:r w:rsidR="00B3704E">
              <w:rPr>
                <w:noProof/>
              </w:rPr>
              <w:t xml:space="preserve">orrection of the </w:t>
            </w:r>
            <w:r w:rsidR="00B50E32" w:rsidRPr="00CA217D">
              <w:t>EF</w:t>
            </w:r>
            <w:r w:rsidR="00B50E32" w:rsidRPr="0060225E">
              <w:rPr>
                <w:vertAlign w:val="subscript"/>
              </w:rPr>
              <w:t>SOR-CMCI</w:t>
            </w:r>
            <w:r w:rsidR="00B50E32">
              <w:rPr>
                <w:vertAlign w:val="subscript"/>
              </w:rPr>
              <w:t xml:space="preserve"> </w:t>
            </w:r>
            <w:r w:rsidR="00B50E32">
              <w:rPr>
                <w:noProof/>
              </w:rPr>
              <w:t xml:space="preserve">format </w:t>
            </w:r>
            <w:r w:rsidR="007F4A29">
              <w:t xml:space="preserve">by using the </w:t>
            </w:r>
            <w:r w:rsidR="00B50E32">
              <w:rPr>
                <w:noProof/>
              </w:rPr>
              <w:t xml:space="preserve">correct </w:t>
            </w:r>
            <w:r w:rsidR="00D8212C">
              <w:rPr>
                <w:noProof/>
                <w:lang w:val="en-US"/>
              </w:rPr>
              <w:t xml:space="preserve">Length of </w:t>
            </w:r>
            <w:r w:rsidR="00D8212C" w:rsidRPr="00602308">
              <w:rPr>
                <w:noProof/>
                <w:lang w:val="en-US"/>
              </w:rPr>
              <w:t xml:space="preserve">SOR-CMCI rule </w:t>
            </w:r>
            <w:r w:rsidR="00D8212C">
              <w:rPr>
                <w:noProof/>
                <w:lang w:val="en-US"/>
              </w:rPr>
              <w:t xml:space="preserve">contents and </w:t>
            </w:r>
            <w:r w:rsidR="007F4A29">
              <w:rPr>
                <w:noProof/>
                <w:lang w:val="en-US"/>
              </w:rPr>
              <w:t>the proper</w:t>
            </w:r>
            <w:r w:rsidR="00D8212C">
              <w:rPr>
                <w:noProof/>
                <w:lang w:val="en-US"/>
              </w:rPr>
              <w:t xml:space="preserve"> </w:t>
            </w:r>
            <w:r w:rsidR="00D8212C">
              <w:rPr>
                <w:noProof/>
                <w:lang w:eastAsia="zh-CN"/>
              </w:rPr>
              <w:t>DNN length-value pair</w:t>
            </w:r>
            <w:r w:rsidR="00B3704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43B51" w:rsidR="001E41F3" w:rsidRDefault="00FE6D57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inconsistency versus TS 24.501 coding.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B60B5" w:rsidR="001E41F3" w:rsidRDefault="00D82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4.15</w:t>
            </w:r>
            <w:r w:rsidR="00FE6D57">
              <w:rPr>
                <w:lang w:eastAsia="fr-FR"/>
              </w:rPr>
              <w:t>.5</w:t>
            </w:r>
            <w:r>
              <w:rPr>
                <w:lang w:eastAsia="fr-FR"/>
              </w:rPr>
              <w:t xml:space="preserve">; </w:t>
            </w:r>
            <w:r w:rsidRPr="00D8212C">
              <w:rPr>
                <w:lang w:eastAsia="fr-FR"/>
              </w:rPr>
              <w:t>19.1.1.4.1</w:t>
            </w:r>
            <w:r>
              <w:rPr>
                <w:lang w:eastAsia="fr-FR"/>
              </w:rPr>
              <w:t xml:space="preserve">; </w:t>
            </w:r>
            <w:r w:rsidRPr="00815DC7">
              <w:t>19.1.2.4.1</w:t>
            </w:r>
            <w:r>
              <w:t xml:space="preserve">; </w:t>
            </w:r>
            <w:r w:rsidRPr="00815DC7">
              <w:t>19.1.</w:t>
            </w:r>
            <w:r>
              <w:t>3</w:t>
            </w:r>
            <w:r w:rsidRPr="00815DC7"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9D278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2D249" w14:textId="77777777" w:rsidR="00673860" w:rsidRDefault="00673860" w:rsidP="00745DE9">
      <w:pPr>
        <w:pStyle w:val="Heading5"/>
      </w:pPr>
      <w:bookmarkStart w:id="1" w:name="_Toc146312937"/>
    </w:p>
    <w:p w14:paraId="369A26A4" w14:textId="77777777" w:rsidR="00673860" w:rsidRPr="00E12D5F" w:rsidRDefault="00673860" w:rsidP="00673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bookmarkEnd w:id="1"/>
    <w:p w14:paraId="6600E063" w14:textId="77777777" w:rsidR="00E87F28" w:rsidRPr="005162D3" w:rsidRDefault="00E87F28" w:rsidP="00E87F28">
      <w:pPr>
        <w:pStyle w:val="Heading3"/>
      </w:pPr>
      <w:r w:rsidRPr="005162D3">
        <w:t>4.15.</w:t>
      </w:r>
      <w:r>
        <w:t>5</w:t>
      </w:r>
      <w:r w:rsidRPr="005162D3">
        <w:tab/>
      </w:r>
      <w:r w:rsidRPr="00CA217D">
        <w:t>EF</w:t>
      </w:r>
      <w:r w:rsidRPr="0060225E">
        <w:rPr>
          <w:vertAlign w:val="subscript"/>
        </w:rPr>
        <w:t xml:space="preserve">SOR-CMCI </w:t>
      </w:r>
      <w:r w:rsidRPr="00CA217D">
        <w:t>(Steering Of Roaming - Connected Mode Control Information)</w:t>
      </w:r>
    </w:p>
    <w:p w14:paraId="4AAD2C80" w14:textId="77777777" w:rsidR="00E87F28" w:rsidRDefault="00E87F28" w:rsidP="00E87F28">
      <w:pPr>
        <w:ind w:left="568" w:hanging="284"/>
      </w:pPr>
      <w:r w:rsidRPr="005162D3">
        <w:t>Logically:</w:t>
      </w:r>
    </w:p>
    <w:p w14:paraId="709111F9" w14:textId="77777777" w:rsidR="00E87F28" w:rsidRDefault="00E87F28" w:rsidP="00E87F28">
      <w:pPr>
        <w:pStyle w:val="B3"/>
        <w:ind w:left="284" w:firstLine="284"/>
      </w:pPr>
      <w:r w:rsidRPr="00CA217D">
        <w:t>SOR-CMCI rule 1</w:t>
      </w:r>
      <w:r>
        <w:t>:</w:t>
      </w:r>
    </w:p>
    <w:p w14:paraId="086B77BE" w14:textId="77777777" w:rsidR="00E87F28" w:rsidRDefault="00E87F28" w:rsidP="00E87F28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60225E">
        <w:t>Tsor-cm timer value</w:t>
      </w:r>
      <w:r>
        <w:t>:</w:t>
      </w:r>
      <w:r>
        <w:tab/>
      </w:r>
      <w:r>
        <w:rPr>
          <w:lang w:eastAsia="fr-FR"/>
        </w:rPr>
        <w:t>'</w:t>
      </w:r>
      <w:r w:rsidRPr="00CA4BFF">
        <w:t>00100</w:t>
      </w:r>
      <w:r>
        <w:t>1</w:t>
      </w:r>
      <w:r w:rsidRPr="00CA4BFF">
        <w:t>01</w:t>
      </w:r>
      <w:r>
        <w:rPr>
          <w:lang w:eastAsia="fr-FR"/>
        </w:rPr>
        <w:t>'</w:t>
      </w:r>
      <w:r>
        <w:t xml:space="preserve"> (5 minutes)</w:t>
      </w:r>
    </w:p>
    <w:p w14:paraId="1DDD7849" w14:textId="77777777" w:rsidR="00E87F28" w:rsidRDefault="00E87F28" w:rsidP="00E87F28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7F2770">
        <w:t>Criterion type</w:t>
      </w:r>
      <w:r>
        <w:t>:</w:t>
      </w:r>
      <w:r>
        <w:tab/>
      </w:r>
      <w:bookmarkStart w:id="2" w:name="_Hlk72966105"/>
      <w:r w:rsidRPr="007F2770">
        <w:t>match all</w:t>
      </w:r>
      <w:bookmarkEnd w:id="2"/>
    </w:p>
    <w:p w14:paraId="545C4E34" w14:textId="77777777" w:rsidR="00E87F28" w:rsidRDefault="00E87F28" w:rsidP="00E87F28">
      <w:pPr>
        <w:keepLines/>
        <w:tabs>
          <w:tab w:val="left" w:pos="4678"/>
        </w:tabs>
        <w:spacing w:after="0"/>
        <w:ind w:left="1702" w:hanging="1418"/>
      </w:pPr>
      <w:r>
        <w:tab/>
      </w:r>
      <w:r w:rsidRPr="007F2770">
        <w:t>Criterion value</w:t>
      </w:r>
      <w:r>
        <w:t>:</w:t>
      </w:r>
      <w:r>
        <w:tab/>
      </w:r>
      <w:bookmarkStart w:id="3" w:name="_Hlk181785297"/>
      <w:r>
        <w:t>empty (zero octet lenght)</w:t>
      </w:r>
      <w:bookmarkEnd w:id="3"/>
    </w:p>
    <w:p w14:paraId="7430F7E1" w14:textId="77777777" w:rsidR="00E87F28" w:rsidRDefault="00E87F28" w:rsidP="00E87F28">
      <w:pPr>
        <w:keepLines/>
        <w:tabs>
          <w:tab w:val="left" w:pos="4678"/>
        </w:tabs>
        <w:spacing w:after="0"/>
        <w:ind w:left="1702" w:hanging="1418"/>
      </w:pPr>
    </w:p>
    <w:p w14:paraId="15A26E86" w14:textId="77777777" w:rsidR="00E87F28" w:rsidRPr="005162D3" w:rsidRDefault="00E87F28" w:rsidP="00E87F28">
      <w:pPr>
        <w:ind w:left="568" w:hanging="284"/>
      </w:pPr>
      <w:r>
        <w:t>Coding: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87F28" w:rsidRPr="005162D3" w14:paraId="6CA1AF52" w14:textId="77777777" w:rsidTr="006023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C0DB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C80">
              <w:rPr>
                <w:rFonts w:ascii="Arial" w:hAnsi="Arial"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518C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657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79AF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EEA3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C8AB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1FB7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6FEC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6C4E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87F28" w:rsidRPr="005162D3" w14:paraId="34022538" w14:textId="77777777" w:rsidTr="006023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C578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C80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36A0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E22C80">
              <w:rPr>
                <w:rFonts w:ascii="Arial" w:hAnsi="Arial"/>
                <w:bCs/>
                <w:sz w:val="18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9481" w14:textId="3C381682" w:rsidR="00E87F28" w:rsidRPr="00E22C80" w:rsidRDefault="00800DD4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4" w:author="RAGUENET Alain" w:date="2025-07-10T14:31:00Z">
              <w:r>
                <w:rPr>
                  <w:rFonts w:ascii="Arial" w:hAnsi="Arial"/>
                  <w:bCs/>
                  <w:sz w:val="18"/>
                </w:rPr>
                <w:t>05</w:t>
              </w:r>
            </w:ins>
            <w:del w:id="5" w:author="RAGUENET Alain" w:date="2025-07-10T14:31:00Z">
              <w:r w:rsidR="00E87F28" w:rsidDel="00800DD4">
                <w:rPr>
                  <w:rFonts w:ascii="Arial" w:hAnsi="Arial"/>
                  <w:bCs/>
                  <w:sz w:val="18"/>
                </w:rPr>
                <w:delText>04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06C9" w14:textId="589A1EE4" w:rsidR="00E87F28" w:rsidRPr="00E22C80" w:rsidRDefault="00800DD4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6" w:author="RAGUENET Alain" w:date="2025-07-10T14:30:00Z">
              <w:r>
                <w:rPr>
                  <w:rFonts w:ascii="Arial" w:hAnsi="Arial"/>
                  <w:bCs/>
                  <w:sz w:val="18"/>
                </w:rPr>
                <w:t>00</w:t>
              </w:r>
            </w:ins>
            <w:del w:id="7" w:author="RAGUENET Alain" w:date="2025-07-10T14:30:00Z">
              <w:r w:rsidR="00E87F28" w:rsidRPr="00F370EC" w:rsidDel="00800DD4">
                <w:rPr>
                  <w:rFonts w:ascii="Arial" w:hAnsi="Arial"/>
                  <w:bCs/>
                  <w:sz w:val="18"/>
                </w:rPr>
                <w:delText>0</w:delText>
              </w:r>
              <w:r w:rsidR="00E87F28" w:rsidDel="00800DD4">
                <w:rPr>
                  <w:rFonts w:ascii="Arial" w:hAnsi="Arial"/>
                  <w:bCs/>
                  <w:sz w:val="18"/>
                </w:rPr>
                <w:delText>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1268" w14:textId="3201639F" w:rsidR="00E87F28" w:rsidRPr="00E22C80" w:rsidRDefault="00800DD4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8" w:author="RAGUENET Alain" w:date="2025-07-10T14:30:00Z">
              <w:r>
                <w:rPr>
                  <w:rFonts w:ascii="Arial" w:hAnsi="Arial"/>
                  <w:bCs/>
                  <w:sz w:val="18"/>
                </w:rPr>
                <w:t>0</w:t>
              </w:r>
            </w:ins>
            <w:ins w:id="9" w:author="RAGUENET Alain" w:date="2025-07-10T18:07:00Z">
              <w:r w:rsidR="00465C80">
                <w:rPr>
                  <w:rFonts w:ascii="Arial" w:hAnsi="Arial"/>
                  <w:bCs/>
                  <w:sz w:val="18"/>
                </w:rPr>
                <w:t>3</w:t>
              </w:r>
            </w:ins>
            <w:del w:id="10" w:author="RAGUENET Alain" w:date="2025-07-10T14:30:00Z">
              <w:r w:rsidR="00E87F28" w:rsidDel="00800DD4">
                <w:rPr>
                  <w:rFonts w:ascii="Arial" w:hAnsi="Arial"/>
                  <w:bCs/>
                  <w:sz w:val="18"/>
                </w:rPr>
                <w:delText>25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DAE6" w14:textId="0F9D97A9" w:rsidR="00E87F28" w:rsidRPr="00E22C80" w:rsidRDefault="00800DD4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11" w:author="RAGUENET Alain" w:date="2025-07-10T14:30:00Z">
              <w:r>
                <w:rPr>
                  <w:rFonts w:ascii="Arial" w:hAnsi="Arial"/>
                  <w:bCs/>
                  <w:sz w:val="18"/>
                </w:rPr>
                <w:t>25</w:t>
              </w:r>
            </w:ins>
            <w:del w:id="12" w:author="RAGUENET Alain" w:date="2025-07-10T14:30:00Z">
              <w:r w:rsidR="00E87F28" w:rsidDel="00800DD4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8F75" w14:textId="64B249EE" w:rsidR="00E87F28" w:rsidRPr="00E22C80" w:rsidRDefault="00800DD4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13" w:author="RAGUENET Alain" w:date="2025-07-10T14:30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  <w:del w:id="14" w:author="RAGUENET Alain" w:date="2025-07-10T14:30:00Z">
              <w:r w:rsidR="00E87F28" w:rsidRPr="00E22C80" w:rsidDel="00800DD4">
                <w:rPr>
                  <w:rFonts w:ascii="Arial" w:hAnsi="Arial"/>
                  <w:bCs/>
                  <w:sz w:val="18"/>
                </w:rPr>
                <w:delText>0</w:delText>
              </w:r>
              <w:r w:rsidR="00E87F28" w:rsidDel="00800DD4">
                <w:rPr>
                  <w:rFonts w:ascii="Arial" w:hAnsi="Arial"/>
                  <w:bCs/>
                  <w:sz w:val="18"/>
                </w:rPr>
                <w:delText>0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568C" w14:textId="3E3EAC0D" w:rsidR="00E87F28" w:rsidRPr="00E22C80" w:rsidRDefault="00800DD4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15" w:author="RAGUENET Alain" w:date="2025-07-10T14:30:00Z">
              <w:r>
                <w:rPr>
                  <w:rFonts w:ascii="Arial" w:hAnsi="Arial"/>
                  <w:bCs/>
                  <w:sz w:val="18"/>
                </w:rPr>
                <w:t>00</w:t>
              </w:r>
            </w:ins>
            <w:del w:id="16" w:author="RAGUENET Alain" w:date="2025-07-10T14:30:00Z">
              <w:r w:rsidR="00E87F28" w:rsidDel="00800DD4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E093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</w:tr>
      <w:tr w:rsidR="00E87F28" w:rsidRPr="005162D3" w14:paraId="67B021E0" w14:textId="77777777" w:rsidTr="00602308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15AA990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D973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C5F9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E04F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2477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ED68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7225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B43C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1D84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E87F28" w:rsidRPr="005162D3" w14:paraId="7A61435E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106ECE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CC45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6196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8E55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40BA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DDFD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F226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8156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871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</w:tr>
      <w:tr w:rsidR="00E87F28" w:rsidRPr="005162D3" w14:paraId="17B5018B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626676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7357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AC79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53FB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9C99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804F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31BD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EDBC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2979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B24</w:t>
            </w:r>
          </w:p>
        </w:tc>
      </w:tr>
      <w:tr w:rsidR="00E87F28" w:rsidRPr="00E22C80" w14:paraId="7A10D258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08EB45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6B43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E832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8D92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F7D9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298E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11BD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61BD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86F2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</w:tr>
      <w:tr w:rsidR="00E87F28" w:rsidRPr="005162D3" w14:paraId="56C3A6DE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27167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6AF0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5007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0A64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5CE6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22C80">
              <w:rPr>
                <w:rFonts w:ascii="Arial" w:hAnsi="Arial"/>
                <w:b/>
                <w:sz w:val="18"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FE8A5E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F1570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622A2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B7C7D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E87F28" w:rsidRPr="005162D3" w14:paraId="0D41AB71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E57C39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6DED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E10F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CC9F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D73C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461314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456D0E4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1988097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289D874" w14:textId="77777777" w:rsidR="00E87F28" w:rsidRPr="00E22C80" w:rsidRDefault="00E87F28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</w:tbl>
    <w:p w14:paraId="4418579B" w14:textId="77777777" w:rsidR="00E87F28" w:rsidRDefault="00E87F28" w:rsidP="00673860">
      <w:pPr>
        <w:rPr>
          <w:noProof/>
        </w:rPr>
      </w:pPr>
    </w:p>
    <w:p w14:paraId="273106B1" w14:textId="19F3E54F" w:rsidR="00E87F28" w:rsidRPr="00E12D5F" w:rsidRDefault="00E87F28" w:rsidP="00E87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1FC1BD" w14:textId="77777777" w:rsidR="00D35F22" w:rsidRPr="00D05D28" w:rsidRDefault="00D35F22" w:rsidP="00D35F22">
      <w:pPr>
        <w:pStyle w:val="Heading1"/>
        <w:rPr>
          <w:lang w:val="fr-FR"/>
        </w:rPr>
      </w:pPr>
      <w:r w:rsidRPr="00D05D28">
        <w:rPr>
          <w:lang w:val="fr-FR"/>
        </w:rPr>
        <w:t>19</w:t>
      </w:r>
      <w:r w:rsidRPr="00D05D28">
        <w:rPr>
          <w:lang w:val="fr-FR"/>
        </w:rPr>
        <w:tab/>
        <w:t>SOR-CMCI</w:t>
      </w:r>
    </w:p>
    <w:p w14:paraId="10584A07" w14:textId="77777777" w:rsidR="00D35F22" w:rsidRPr="00815DC7" w:rsidRDefault="00D35F22" w:rsidP="00D35F22">
      <w:pPr>
        <w:pStyle w:val="Heading2"/>
        <w:rPr>
          <w:lang w:val="fr-FR"/>
        </w:rPr>
      </w:pPr>
      <w:r w:rsidRPr="00815DC7">
        <w:rPr>
          <w:lang w:val="fr-FR"/>
        </w:rPr>
        <w:t>19.1</w:t>
      </w:r>
      <w:r w:rsidRPr="00815DC7">
        <w:rPr>
          <w:lang w:val="fr-FR"/>
        </w:rPr>
        <w:tab/>
        <w:t>SOR-CMCI PDU session</w:t>
      </w:r>
    </w:p>
    <w:p w14:paraId="261CA445" w14:textId="77777777" w:rsidR="00D35F22" w:rsidRPr="00D05D28" w:rsidRDefault="00D35F22" w:rsidP="00D35F22">
      <w:pPr>
        <w:pStyle w:val="Heading3"/>
      </w:pPr>
      <w:r w:rsidRPr="00D05D28">
        <w:t>19.1.1</w:t>
      </w:r>
      <w:r w:rsidRPr="00D05D28">
        <w:tab/>
        <w:t>SOR-CMCI PDU session 'DNN'</w:t>
      </w:r>
    </w:p>
    <w:p w14:paraId="33D6A79C" w14:textId="77777777" w:rsidR="00D35F22" w:rsidRPr="00815DC7" w:rsidRDefault="00D35F22" w:rsidP="00D35F22">
      <w:pPr>
        <w:pStyle w:val="Heading4"/>
      </w:pPr>
      <w:r w:rsidRPr="00815DC7">
        <w:t>19.1.1.1</w:t>
      </w:r>
      <w:r w:rsidRPr="00815DC7">
        <w:tab/>
        <w:t>Definition and applicability</w:t>
      </w:r>
    </w:p>
    <w:p w14:paraId="4CE8DC85" w14:textId="77777777" w:rsidR="00D35F22" w:rsidRPr="00815DC7" w:rsidRDefault="00D35F22" w:rsidP="00D35F22">
      <w:pPr>
        <w:rPr>
          <w:lang w:val="en-US"/>
        </w:rPr>
      </w:pPr>
      <w:r w:rsidRPr="00815DC7">
        <w:t xml:space="preserve">During </w:t>
      </w:r>
      <w:bookmarkStart w:id="17" w:name="_Hlk180512861"/>
      <w:r w:rsidRPr="00815DC7">
        <w:t xml:space="preserve">SOR procedure </w:t>
      </w:r>
      <w:bookmarkEnd w:id="17"/>
      <w:r w:rsidRPr="00815DC7">
        <w:t>and while applying SOR-CMCI, the UE shall determine the time to release the PDU session when provided by the USIM.</w:t>
      </w:r>
      <w:r w:rsidRPr="00815DC7">
        <w:rPr>
          <w:rFonts w:eastAsia="SimSun"/>
        </w:rPr>
        <w:t xml:space="preserve"> When a </w:t>
      </w:r>
      <w:r w:rsidRPr="00815DC7">
        <w:t>'DNN' of the PDU session</w:t>
      </w:r>
      <w:r w:rsidRPr="00815DC7">
        <w:rPr>
          <w:rFonts w:eastAsia="SimSun"/>
        </w:rPr>
        <w:t xml:space="preserve"> is included in SOR-CMCI, the UE shall check whether it has a PDU session with a </w:t>
      </w:r>
      <w:r w:rsidRPr="00815DC7">
        <w:t>'</w:t>
      </w:r>
      <w:r w:rsidRPr="00815DC7">
        <w:rPr>
          <w:rFonts w:eastAsia="SimSun"/>
        </w:rPr>
        <w:t>DNN</w:t>
      </w:r>
      <w:r w:rsidRPr="00815DC7">
        <w:t>'</w:t>
      </w:r>
      <w:r w:rsidRPr="00815DC7">
        <w:rPr>
          <w:rFonts w:eastAsia="SimSun"/>
        </w:rPr>
        <w:t xml:space="preserve"> matching to the </w:t>
      </w:r>
      <w:r w:rsidRPr="00815DC7">
        <w:t>'</w:t>
      </w:r>
      <w:r w:rsidRPr="00815DC7">
        <w:rPr>
          <w:rFonts w:eastAsia="SimSun"/>
        </w:rPr>
        <w:t>DNN</w:t>
      </w:r>
      <w:r w:rsidRPr="00815DC7">
        <w:t>'</w:t>
      </w:r>
      <w:r w:rsidRPr="00815DC7">
        <w:rPr>
          <w:rFonts w:eastAsia="SimSun"/>
        </w:rPr>
        <w:t xml:space="preserve"> included in SOR-CMCI. If so, the UE shall</w:t>
      </w:r>
      <w:r w:rsidRPr="00815DC7">
        <w:t xml:space="preserve"> start an associated Tsor-cm timer with the value included in the SOR-CMCI (if the timer value is not zero). The ME shall release the PDU sessions and entering idle mode on Tsor-cm timer expiration.</w:t>
      </w:r>
    </w:p>
    <w:p w14:paraId="1C60B3C9" w14:textId="77777777" w:rsidR="00D35F22" w:rsidRPr="00815DC7" w:rsidRDefault="00D35F22" w:rsidP="00D35F22">
      <w:pPr>
        <w:pStyle w:val="Heading4"/>
      </w:pPr>
      <w:r w:rsidRPr="00815DC7">
        <w:t>19.1.1.2</w:t>
      </w:r>
      <w:r w:rsidRPr="00815DC7">
        <w:tab/>
        <w:t>Conformance requirement</w:t>
      </w:r>
    </w:p>
    <w:p w14:paraId="44DDD4DA" w14:textId="77777777" w:rsidR="00D35F22" w:rsidRPr="00815DC7" w:rsidRDefault="00D35F22" w:rsidP="00D35F22">
      <w:r w:rsidRPr="00815DC7">
        <w:rPr>
          <w:lang w:eastAsia="fr-FR"/>
        </w:rPr>
        <w:t xml:space="preserve">The UE shall support the </w:t>
      </w:r>
      <w:r w:rsidRPr="00815DC7">
        <w:t>SOR procedure</w:t>
      </w:r>
      <w:r w:rsidRPr="00815DC7">
        <w:rPr>
          <w:lang w:eastAsia="fr-FR"/>
        </w:rPr>
        <w:t>.</w:t>
      </w:r>
    </w:p>
    <w:p w14:paraId="0D3B76D5" w14:textId="77777777" w:rsidR="00D35F22" w:rsidRPr="00815DC7" w:rsidRDefault="00D35F22" w:rsidP="00D35F22">
      <w:r w:rsidRPr="00815DC7">
        <w:t>If service n°138 is "available" in EF</w:t>
      </w:r>
      <w:r w:rsidRPr="00815DC7">
        <w:rPr>
          <w:vertAlign w:val="subscript"/>
        </w:rPr>
        <w:t>UST</w:t>
      </w:r>
      <w:r w:rsidRPr="00815DC7">
        <w:t>, the ME perfoms the reading procedure with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>.</w:t>
      </w:r>
    </w:p>
    <w:p w14:paraId="3D4A6F5E" w14:textId="77777777" w:rsidR="00D35F22" w:rsidRPr="00815DC7" w:rsidRDefault="00D35F22" w:rsidP="00D35F22">
      <w:r w:rsidRPr="00815DC7">
        <w:t>The ME shall use the SOR-CMCI rules from the USIM.</w:t>
      </w:r>
    </w:p>
    <w:p w14:paraId="6B9F4682" w14:textId="77777777" w:rsidR="00D35F22" w:rsidRPr="00815DC7" w:rsidRDefault="00D35F22" w:rsidP="00D35F22">
      <w:r w:rsidRPr="00815DC7">
        <w:t>The ME shall release PDU session after a Tsor-cm period read in the USIM.</w:t>
      </w:r>
    </w:p>
    <w:p w14:paraId="5860CF81" w14:textId="77777777" w:rsidR="00D35F22" w:rsidRPr="00815DC7" w:rsidRDefault="00D35F22" w:rsidP="00D35F22">
      <w:r w:rsidRPr="00815DC7">
        <w:t>References:</w:t>
      </w:r>
    </w:p>
    <w:p w14:paraId="15055F75" w14:textId="77777777" w:rsidR="00D35F22" w:rsidRPr="00815DC7" w:rsidRDefault="00D35F22" w:rsidP="00D35F22">
      <w:pPr>
        <w:pStyle w:val="B2"/>
      </w:pPr>
      <w:r w:rsidRPr="00815DC7">
        <w:t>-</w:t>
      </w:r>
      <w:r w:rsidRPr="00815DC7">
        <w:tab/>
        <w:t>TS 31.102 [4], clause 4.4.11.15,</w:t>
      </w:r>
    </w:p>
    <w:p w14:paraId="0A2BCBF2" w14:textId="77777777" w:rsidR="00D35F22" w:rsidRPr="00815DC7" w:rsidRDefault="00D35F22" w:rsidP="00D35F22">
      <w:pPr>
        <w:pStyle w:val="B2"/>
        <w:rPr>
          <w:lang w:eastAsia="fr-FR"/>
        </w:rPr>
      </w:pPr>
      <w:r w:rsidRPr="00815DC7">
        <w:rPr>
          <w:lang w:eastAsia="fr-FR"/>
        </w:rPr>
        <w:t>-</w:t>
      </w:r>
      <w:r w:rsidRPr="00815DC7">
        <w:rPr>
          <w:lang w:eastAsia="fr-FR"/>
        </w:rPr>
        <w:tab/>
        <w:t xml:space="preserve">TS 23.122 [31] Annex C.4, </w:t>
      </w:r>
    </w:p>
    <w:p w14:paraId="4D3BBE7B" w14:textId="77777777" w:rsidR="00D35F22" w:rsidRPr="00815DC7" w:rsidRDefault="00D35F22" w:rsidP="00D35F22">
      <w:pPr>
        <w:pStyle w:val="B2"/>
      </w:pPr>
      <w:r w:rsidRPr="00815DC7">
        <w:t>-</w:t>
      </w:r>
      <w:r w:rsidRPr="00815DC7">
        <w:tab/>
        <w:t>TS 24.501 [42], clause 9.11.3.51.</w:t>
      </w:r>
    </w:p>
    <w:p w14:paraId="08075E09" w14:textId="77777777" w:rsidR="00D35F22" w:rsidRPr="00815DC7" w:rsidRDefault="00D35F22" w:rsidP="00D35F22">
      <w:pPr>
        <w:pStyle w:val="Heading4"/>
      </w:pPr>
      <w:r w:rsidRPr="00815DC7">
        <w:lastRenderedPageBreak/>
        <w:t>19.1.1.3</w:t>
      </w:r>
      <w:r w:rsidRPr="00815DC7">
        <w:tab/>
        <w:t>Test purpose</w:t>
      </w:r>
    </w:p>
    <w:p w14:paraId="1DAF4195" w14:textId="77777777" w:rsidR="00D35F22" w:rsidRPr="00815DC7" w:rsidRDefault="00D35F22" w:rsidP="00D35F22">
      <w:pPr>
        <w:pStyle w:val="B1"/>
        <w:numPr>
          <w:ilvl w:val="0"/>
          <w:numId w:val="1"/>
        </w:numPr>
        <w:ind w:left="568" w:hanging="284"/>
      </w:pPr>
      <w:r w:rsidRPr="00815DC7">
        <w:t>To verify that the ME performs the reading procedure with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 xml:space="preserve"> from USIM if service n°138 is "available".</w:t>
      </w:r>
    </w:p>
    <w:p w14:paraId="6773C173" w14:textId="77777777" w:rsidR="00D35F22" w:rsidRPr="00815DC7" w:rsidRDefault="00D35F22" w:rsidP="00D35F22">
      <w:pPr>
        <w:pStyle w:val="B1"/>
        <w:numPr>
          <w:ilvl w:val="0"/>
          <w:numId w:val="1"/>
        </w:numPr>
        <w:ind w:left="568" w:hanging="284"/>
      </w:pPr>
      <w:r w:rsidRPr="00815DC7">
        <w:t>To verify that the ME checks whether it has a PDU session with a DNN matching to the 'DNN' included in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>.</w:t>
      </w:r>
    </w:p>
    <w:p w14:paraId="5ED14E30" w14:textId="77777777" w:rsidR="00D35F22" w:rsidRPr="00815DC7" w:rsidRDefault="00D35F22" w:rsidP="00D35F22">
      <w:pPr>
        <w:pStyle w:val="B1"/>
        <w:numPr>
          <w:ilvl w:val="0"/>
          <w:numId w:val="1"/>
        </w:numPr>
        <w:ind w:left="568" w:hanging="284"/>
      </w:pPr>
      <w:r w:rsidRPr="00815DC7">
        <w:t>To verify that the ME, on PDU session established with 'DNN', starts a Tsor-cm with the value specified in the SOR-CMCI rule from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 xml:space="preserve"> matching the 'DNN' of the PDU session.</w:t>
      </w:r>
    </w:p>
    <w:p w14:paraId="1EB1797B" w14:textId="77777777" w:rsidR="00D35F22" w:rsidRPr="00815DC7" w:rsidRDefault="00D35F22" w:rsidP="00D35F22">
      <w:pPr>
        <w:pStyle w:val="B1"/>
        <w:numPr>
          <w:ilvl w:val="0"/>
          <w:numId w:val="1"/>
        </w:numPr>
        <w:ind w:left="568" w:hanging="284"/>
      </w:pPr>
      <w:r w:rsidRPr="00815DC7">
        <w:t>To verify that the ME releases the PDU session after the Tsor-cm period.</w:t>
      </w:r>
    </w:p>
    <w:p w14:paraId="198E28B2" w14:textId="77777777" w:rsidR="00D35F22" w:rsidRPr="00815DC7" w:rsidRDefault="00D35F22" w:rsidP="00D35F22">
      <w:pPr>
        <w:pStyle w:val="Heading4"/>
      </w:pPr>
      <w:r w:rsidRPr="00815DC7">
        <w:t>19.1.1.4</w:t>
      </w:r>
      <w:r w:rsidRPr="00815DC7">
        <w:tab/>
        <w:t>Method of tests</w:t>
      </w:r>
    </w:p>
    <w:p w14:paraId="7DBBF34D" w14:textId="77777777" w:rsidR="00D35F22" w:rsidRPr="00815DC7" w:rsidRDefault="00D35F22" w:rsidP="00D35F22">
      <w:pPr>
        <w:pStyle w:val="Heading5"/>
      </w:pPr>
      <w:r w:rsidRPr="00815DC7">
        <w:t>19.1.1.4.1</w:t>
      </w:r>
      <w:r w:rsidRPr="00815DC7">
        <w:tab/>
        <w:t>Initial conditions</w:t>
      </w:r>
    </w:p>
    <w:p w14:paraId="2E71CB7B" w14:textId="77777777" w:rsidR="00D35F22" w:rsidRPr="00815DC7" w:rsidRDefault="00D35F22" w:rsidP="00D35F22">
      <w:r w:rsidRPr="00815DC7">
        <w:t>If any, all stored SOR-CMCI in the non-volatile memory of the ME have to be deleted.</w:t>
      </w:r>
    </w:p>
    <w:p w14:paraId="5E9806EC" w14:textId="77777777" w:rsidR="00D35F22" w:rsidRPr="00815DC7" w:rsidRDefault="00D35F22" w:rsidP="00D35F22">
      <w:r w:rsidRPr="00815DC7">
        <w:t>The ME does not establish any PDU session.</w:t>
      </w:r>
    </w:p>
    <w:p w14:paraId="094E7264" w14:textId="77777777" w:rsidR="00D35F22" w:rsidRPr="00815DC7" w:rsidRDefault="00D35F22" w:rsidP="00D35F22">
      <w:r w:rsidRPr="00815DC7">
        <w:t>The NG-SS transmits on BCCH with the following network parameters:</w:t>
      </w:r>
    </w:p>
    <w:p w14:paraId="218713F6" w14:textId="77777777" w:rsidR="00D35F22" w:rsidRPr="00815DC7" w:rsidRDefault="00D35F22" w:rsidP="00D35F22">
      <w:pPr>
        <w:pStyle w:val="B1"/>
        <w:tabs>
          <w:tab w:val="left" w:pos="2835"/>
        </w:tabs>
      </w:pPr>
      <w:r w:rsidRPr="00815DC7">
        <w:t>-</w:t>
      </w:r>
      <w:r w:rsidRPr="00815DC7">
        <w:tab/>
        <w:t>TAI (MCC/MNC/TAC):</w:t>
      </w:r>
      <w:r w:rsidRPr="00815DC7">
        <w:tab/>
        <w:t>244/005/000001.</w:t>
      </w:r>
    </w:p>
    <w:p w14:paraId="56158F98" w14:textId="77777777" w:rsidR="00D35F22" w:rsidRPr="00815DC7" w:rsidRDefault="00D35F22" w:rsidP="00D35F22">
      <w:pPr>
        <w:pStyle w:val="B1"/>
        <w:tabs>
          <w:tab w:val="left" w:pos="2835"/>
        </w:tabs>
      </w:pPr>
      <w:r w:rsidRPr="00815DC7">
        <w:t>-</w:t>
      </w:r>
      <w:r w:rsidRPr="00815DC7">
        <w:tab/>
        <w:t>Access control:</w:t>
      </w:r>
      <w:r w:rsidRPr="00815DC7">
        <w:tab/>
        <w:t>unrestricted.</w:t>
      </w:r>
    </w:p>
    <w:p w14:paraId="1432A226" w14:textId="77777777" w:rsidR="00D35F22" w:rsidRPr="00815DC7" w:rsidRDefault="00D35F22" w:rsidP="00D35F22">
      <w:r w:rsidRPr="00815DC7">
        <w:t>The UICC is installed into the Terminal and the UE is set to automatic PLMN selection mode.</w:t>
      </w:r>
    </w:p>
    <w:p w14:paraId="75833CCE" w14:textId="77777777" w:rsidR="00D35F22" w:rsidRPr="00815DC7" w:rsidRDefault="00D35F22" w:rsidP="00D35F22">
      <w:pPr>
        <w:rPr>
          <w:lang w:eastAsia="fr-FR"/>
        </w:rPr>
      </w:pPr>
      <w:r w:rsidRPr="00815DC7">
        <w:rPr>
          <w:lang w:eastAsia="fr-FR"/>
        </w:rPr>
        <w:t xml:space="preserve">The default </w:t>
      </w:r>
      <w:r w:rsidRPr="00815DC7">
        <w:t xml:space="preserve">5G-NR UICC supporting Rel-17 features </w:t>
      </w:r>
      <w:r w:rsidRPr="00815DC7">
        <w:rPr>
          <w:lang w:eastAsia="fr-FR"/>
        </w:rPr>
        <w:t>is used, with the following exception:</w:t>
      </w:r>
    </w:p>
    <w:p w14:paraId="46C0A319" w14:textId="77777777" w:rsidR="00D35F22" w:rsidRPr="00815DC7" w:rsidRDefault="00D35F22" w:rsidP="00D35F22">
      <w:pPr>
        <w:rPr>
          <w:b/>
        </w:rPr>
      </w:pPr>
      <w:r w:rsidRPr="00815DC7">
        <w:rPr>
          <w:b/>
        </w:rPr>
        <w:t>EF</w:t>
      </w:r>
      <w:r w:rsidRPr="00815DC7">
        <w:rPr>
          <w:b/>
          <w:vertAlign w:val="subscript"/>
        </w:rPr>
        <w:t>UST</w:t>
      </w:r>
      <w:r w:rsidRPr="00815DC7">
        <w:rPr>
          <w:b/>
        </w:rPr>
        <w:t xml:space="preserve"> (USIM Service Table)</w:t>
      </w:r>
    </w:p>
    <w:p w14:paraId="673DBE16" w14:textId="77777777" w:rsidR="00D35F22" w:rsidRPr="00815DC7" w:rsidRDefault="00D35F22" w:rsidP="00D35F22">
      <w:pPr>
        <w:ind w:left="568" w:hanging="284"/>
      </w:pPr>
      <w:r w:rsidRPr="00815DC7">
        <w:t>Logically:</w:t>
      </w:r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D35F22" w:rsidRPr="00815DC7" w14:paraId="459C8EC2" w14:textId="77777777" w:rsidTr="00602308">
        <w:trPr>
          <w:trHeight w:val="209"/>
        </w:trPr>
        <w:tc>
          <w:tcPr>
            <w:tcW w:w="1474" w:type="dxa"/>
          </w:tcPr>
          <w:p w14:paraId="46B24130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 w:cs="Arial"/>
                <w:sz w:val="18"/>
                <w:szCs w:val="18"/>
                <w:lang w:val="fr-FR" w:eastAsia="fr-FR"/>
              </w:rPr>
              <w:t>Service n°132:</w:t>
            </w:r>
          </w:p>
        </w:tc>
        <w:tc>
          <w:tcPr>
            <w:tcW w:w="236" w:type="dxa"/>
          </w:tcPr>
          <w:p w14:paraId="3F7B9731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3641AF5" w14:textId="77777777" w:rsidR="00D35F22" w:rsidRPr="00815DC7" w:rsidRDefault="00D35F22" w:rsidP="00602308">
            <w:pPr>
              <w:pStyle w:val="Default"/>
              <w:rPr>
                <w:sz w:val="18"/>
                <w:szCs w:val="18"/>
              </w:rPr>
            </w:pPr>
            <w:r w:rsidRPr="00815DC7">
              <w:rPr>
                <w:sz w:val="18"/>
                <w:szCs w:val="18"/>
              </w:rPr>
              <w:t>Support for URSP by USIM</w:t>
            </w:r>
          </w:p>
        </w:tc>
        <w:tc>
          <w:tcPr>
            <w:tcW w:w="1361" w:type="dxa"/>
          </w:tcPr>
          <w:p w14:paraId="326AC88D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not available</w:t>
            </w:r>
          </w:p>
        </w:tc>
      </w:tr>
      <w:tr w:rsidR="00D35F22" w:rsidRPr="00815DC7" w14:paraId="17BDD72D" w14:textId="77777777" w:rsidTr="00602308">
        <w:trPr>
          <w:trHeight w:val="209"/>
        </w:trPr>
        <w:tc>
          <w:tcPr>
            <w:tcW w:w="1474" w:type="dxa"/>
          </w:tcPr>
          <w:p w14:paraId="221D7189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Service n°138:</w:t>
            </w:r>
          </w:p>
        </w:tc>
        <w:tc>
          <w:tcPr>
            <w:tcW w:w="236" w:type="dxa"/>
          </w:tcPr>
          <w:p w14:paraId="5E994C11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A0803F7" w14:textId="77777777" w:rsidR="00D35F22" w:rsidRPr="00815DC7" w:rsidRDefault="00D35F22" w:rsidP="00602308">
            <w:pPr>
              <w:pStyle w:val="Default"/>
              <w:rPr>
                <w:sz w:val="18"/>
                <w:szCs w:val="18"/>
              </w:rPr>
            </w:pPr>
            <w:r w:rsidRPr="00815DC7">
              <w:rPr>
                <w:sz w:val="18"/>
                <w:szCs w:val="18"/>
              </w:rPr>
              <w:t>SOR-CMCI storage in USIM</w:t>
            </w:r>
          </w:p>
        </w:tc>
        <w:tc>
          <w:tcPr>
            <w:tcW w:w="1361" w:type="dxa"/>
          </w:tcPr>
          <w:p w14:paraId="608CE1C3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available</w:t>
            </w:r>
          </w:p>
        </w:tc>
      </w:tr>
    </w:tbl>
    <w:p w14:paraId="68F48AF3" w14:textId="77777777" w:rsidR="00D35F22" w:rsidRPr="00815DC7" w:rsidRDefault="00D35F22" w:rsidP="00D35F22">
      <w:pPr>
        <w:pStyle w:val="EW"/>
      </w:pPr>
      <w:r w:rsidRPr="00815DC7">
        <w:t>Coding:</w:t>
      </w:r>
    </w:p>
    <w:p w14:paraId="08836F90" w14:textId="77777777" w:rsidR="00D35F22" w:rsidRPr="00815DC7" w:rsidRDefault="00D35F22" w:rsidP="00D35F22">
      <w:pPr>
        <w:pStyle w:val="TH"/>
        <w:spacing w:before="0" w:after="0"/>
        <w:rPr>
          <w:sz w:val="8"/>
          <w:szCs w:val="8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D35F22" w:rsidRPr="00815DC7" w14:paraId="738C75EA" w14:textId="77777777" w:rsidTr="006023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8E47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FEA8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23BC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BFAF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74FD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F4A3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EC2D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67D1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A53A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D35F22" w:rsidRPr="00815DC7" w14:paraId="77F5F06D" w14:textId="77777777" w:rsidTr="006023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75A9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C4B6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5EBF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9D0E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E97E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6496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91DB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3D5A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616B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</w:tr>
      <w:tr w:rsidR="00D35F22" w:rsidRPr="00815DC7" w14:paraId="282CD982" w14:textId="77777777" w:rsidTr="00602308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31158C66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E6C5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D283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8EE1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3CC8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A5D6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F335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2AD2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89CA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D35F22" w:rsidRPr="00815DC7" w14:paraId="4ED84956" w14:textId="77777777" w:rsidTr="00602308">
        <w:tc>
          <w:tcPr>
            <w:tcW w:w="907" w:type="dxa"/>
            <w:tcBorders>
              <w:right w:val="single" w:sz="4" w:space="0" w:color="auto"/>
            </w:tcBorders>
          </w:tcPr>
          <w:p w14:paraId="5BA122DF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AC43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6BB8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4277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BA28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4BB9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E514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0xxx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72F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6487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</w:tr>
    </w:tbl>
    <w:p w14:paraId="5A824E38" w14:textId="77777777" w:rsidR="00D35F22" w:rsidRPr="00815DC7" w:rsidRDefault="00D35F22" w:rsidP="00D35F22">
      <w:pPr>
        <w:rPr>
          <w:lang w:eastAsia="fr-FR"/>
        </w:rPr>
      </w:pPr>
    </w:p>
    <w:p w14:paraId="53FF9C59" w14:textId="77777777" w:rsidR="00D35F22" w:rsidRPr="00815DC7" w:rsidRDefault="00D35F22" w:rsidP="00D35F22">
      <w:pPr>
        <w:rPr>
          <w:b/>
        </w:rPr>
      </w:pPr>
      <w:r w:rsidRPr="00815DC7">
        <w:rPr>
          <w:b/>
        </w:rPr>
        <w:t>EF</w:t>
      </w:r>
      <w:r w:rsidRPr="00815DC7">
        <w:rPr>
          <w:b/>
          <w:vertAlign w:val="subscript"/>
        </w:rPr>
        <w:t xml:space="preserve">SOR-CMCI </w:t>
      </w:r>
      <w:r w:rsidRPr="00815DC7">
        <w:rPr>
          <w:b/>
        </w:rPr>
        <w:t>(Steering Of Roaming - Connected Mode Control Information)</w:t>
      </w:r>
    </w:p>
    <w:p w14:paraId="101DF2A7" w14:textId="77777777" w:rsidR="00D35F22" w:rsidRPr="00815DC7" w:rsidRDefault="00D35F22" w:rsidP="00D35F22">
      <w:pPr>
        <w:ind w:left="568" w:hanging="284"/>
      </w:pPr>
      <w:r w:rsidRPr="00815DC7">
        <w:t>Logically:</w:t>
      </w:r>
    </w:p>
    <w:p w14:paraId="67F2AEDB" w14:textId="77777777" w:rsidR="00D35F22" w:rsidRPr="00815DC7" w:rsidRDefault="00D35F22" w:rsidP="00D35F22">
      <w:pPr>
        <w:pStyle w:val="B3"/>
        <w:ind w:left="284" w:firstLine="284"/>
      </w:pPr>
      <w:r w:rsidRPr="00815DC7">
        <w:t>SOR-CMCI rule 1:</w:t>
      </w:r>
    </w:p>
    <w:p w14:paraId="642AFE9E" w14:textId="77777777" w:rsidR="00D35F22" w:rsidRPr="00815DC7" w:rsidRDefault="00D35F22" w:rsidP="00D35F22">
      <w:pPr>
        <w:keepLines/>
        <w:tabs>
          <w:tab w:val="left" w:pos="4678"/>
        </w:tabs>
        <w:spacing w:after="0"/>
        <w:ind w:left="1702" w:hanging="1418"/>
      </w:pPr>
      <w:r w:rsidRPr="00815DC7">
        <w:tab/>
        <w:t>Tsor-cm timer value:</w:t>
      </w:r>
      <w:r w:rsidRPr="00815DC7">
        <w:tab/>
        <w:t>′00100001′ (1 minute)</w:t>
      </w:r>
    </w:p>
    <w:p w14:paraId="6076E54A" w14:textId="77777777" w:rsidR="00D35F22" w:rsidRPr="00815DC7" w:rsidRDefault="00D35F22" w:rsidP="00D35F22">
      <w:pPr>
        <w:keepLines/>
        <w:tabs>
          <w:tab w:val="left" w:pos="4678"/>
        </w:tabs>
        <w:spacing w:after="0"/>
        <w:ind w:left="1702" w:hanging="1418"/>
      </w:pPr>
      <w:r w:rsidRPr="00815DC7">
        <w:tab/>
        <w:t>Criterion type:</w:t>
      </w:r>
      <w:r w:rsidRPr="00815DC7">
        <w:tab/>
        <w:t>DNN</w:t>
      </w:r>
    </w:p>
    <w:p w14:paraId="4C472551" w14:textId="77777777" w:rsidR="00D35F22" w:rsidRPr="00815DC7" w:rsidRDefault="00D35F22" w:rsidP="00D35F22">
      <w:pPr>
        <w:keepLines/>
        <w:tabs>
          <w:tab w:val="left" w:pos="4678"/>
        </w:tabs>
        <w:spacing w:after="0"/>
        <w:ind w:left="1702" w:hanging="1418"/>
      </w:pPr>
      <w:r w:rsidRPr="00815DC7">
        <w:tab/>
        <w:t>Criterion value:</w:t>
      </w:r>
      <w:r w:rsidRPr="00815DC7">
        <w:tab/>
        <w:t>internet</w:t>
      </w:r>
    </w:p>
    <w:p w14:paraId="606F81AB" w14:textId="77777777" w:rsidR="00D35F22" w:rsidRPr="00815DC7" w:rsidRDefault="00D35F22" w:rsidP="00D35F22">
      <w:pPr>
        <w:ind w:left="568" w:hanging="284"/>
      </w:pPr>
      <w:r w:rsidRPr="00815DC7">
        <w:t>Coding: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D35F22" w:rsidRPr="00815DC7" w14:paraId="6BB62DAC" w14:textId="77777777" w:rsidTr="006023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76E1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75F1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A772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94DC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8A98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DEC9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7859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B211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17CE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D35F22" w:rsidRPr="00815DC7" w14:paraId="3B64B7AD" w14:textId="77777777" w:rsidTr="006023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18CB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0095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2FFD" w14:textId="6D297EF7" w:rsidR="00D35F22" w:rsidRPr="00815DC7" w:rsidRDefault="000E537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18" w:author="RAGUENET Alain" w:date="2025-07-10T18:10:00Z">
              <w:r>
                <w:rPr>
                  <w:rFonts w:ascii="Arial" w:hAnsi="Arial"/>
                  <w:bCs/>
                  <w:sz w:val="18"/>
                </w:rPr>
                <w:t>0E</w:t>
              </w:r>
            </w:ins>
            <w:del w:id="19" w:author="RAGUENET Alain" w:date="2025-07-10T18:10:00Z">
              <w:r w:rsidR="00D35F22" w:rsidRPr="00815DC7" w:rsidDel="000E5378">
                <w:rPr>
                  <w:rFonts w:ascii="Arial" w:hAnsi="Arial"/>
                  <w:bCs/>
                  <w:sz w:val="18"/>
                </w:rPr>
                <w:delText>0C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F146" w14:textId="7B1B412C" w:rsidR="00D35F22" w:rsidRPr="00815DC7" w:rsidRDefault="00333541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20" w:author="RAGUENET Alain" w:date="2025-07-10T14:58:00Z">
              <w:r>
                <w:rPr>
                  <w:rFonts w:ascii="Arial" w:hAnsi="Arial"/>
                  <w:bCs/>
                  <w:sz w:val="18"/>
                </w:rPr>
                <w:t>00</w:t>
              </w:r>
            </w:ins>
            <w:del w:id="21" w:author="RAGUENET Alain" w:date="2025-07-10T14:58:00Z">
              <w:r w:rsidR="00D35F22" w:rsidRPr="00815DC7" w:rsidDel="00333541">
                <w:rPr>
                  <w:rFonts w:ascii="Arial" w:hAnsi="Arial"/>
                  <w:bCs/>
                  <w:sz w:val="18"/>
                </w:rPr>
                <w:delText>0B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E7A4" w14:textId="066CE530" w:rsidR="00D35F22" w:rsidRPr="00815DC7" w:rsidRDefault="00333541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22" w:author="RAGUENET Alain" w:date="2025-07-10T14:58:00Z">
              <w:r>
                <w:rPr>
                  <w:rFonts w:ascii="Arial" w:hAnsi="Arial"/>
                  <w:bCs/>
                  <w:sz w:val="18"/>
                </w:rPr>
                <w:t>0</w:t>
              </w:r>
            </w:ins>
            <w:ins w:id="23" w:author="RAGUENET Alain" w:date="2025-07-10T18:09:00Z">
              <w:r w:rsidR="000E5378">
                <w:rPr>
                  <w:rFonts w:ascii="Arial" w:hAnsi="Arial"/>
                  <w:bCs/>
                  <w:sz w:val="18"/>
                </w:rPr>
                <w:t>C</w:t>
              </w:r>
            </w:ins>
            <w:del w:id="24" w:author="RAGUENET Alain" w:date="2025-07-10T14:58:00Z">
              <w:r w:rsidR="00D35F22" w:rsidRPr="00815DC7" w:rsidDel="00333541">
                <w:rPr>
                  <w:rFonts w:ascii="Arial" w:hAnsi="Arial"/>
                  <w:bCs/>
                  <w:sz w:val="18"/>
                </w:rPr>
                <w:delText>21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56EC" w14:textId="6AC25386" w:rsidR="00D35F22" w:rsidRPr="00815DC7" w:rsidRDefault="00333541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25" w:author="RAGUENET Alain" w:date="2025-07-10T14:58:00Z">
              <w:r>
                <w:rPr>
                  <w:rFonts w:ascii="Arial" w:hAnsi="Arial"/>
                  <w:bCs/>
                  <w:sz w:val="18"/>
                </w:rPr>
                <w:t>21</w:t>
              </w:r>
            </w:ins>
            <w:del w:id="26" w:author="RAGUENET Alain" w:date="2025-07-10T14:58:00Z">
              <w:r w:rsidR="00D35F22" w:rsidRPr="00815DC7" w:rsidDel="00333541">
                <w:rPr>
                  <w:rFonts w:ascii="Arial" w:hAnsi="Arial"/>
                  <w:bCs/>
                  <w:sz w:val="18"/>
                </w:rPr>
                <w:delText>01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5521" w14:textId="23EB9528" w:rsidR="00D35F22" w:rsidRPr="00815DC7" w:rsidRDefault="00333541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27" w:author="RAGUENET Alain" w:date="2025-07-10T14:58:00Z">
              <w:r>
                <w:rPr>
                  <w:rFonts w:ascii="Arial" w:hAnsi="Arial"/>
                  <w:bCs/>
                  <w:sz w:val="18"/>
                </w:rPr>
                <w:t>01</w:t>
              </w:r>
            </w:ins>
            <w:del w:id="28" w:author="RAGUENET Alain" w:date="2025-07-10T14:58:00Z">
              <w:r w:rsidR="00D35F22" w:rsidRPr="00815DC7" w:rsidDel="00333541">
                <w:rPr>
                  <w:rFonts w:ascii="Arial" w:hAnsi="Arial"/>
                  <w:bCs/>
                  <w:sz w:val="18"/>
                </w:rPr>
                <w:delText>08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B213" w14:textId="5F7A3E53" w:rsidR="00D35F22" w:rsidRPr="00815DC7" w:rsidRDefault="00333541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29" w:author="RAGUENET Alain" w:date="2025-07-10T14:58:00Z">
              <w:r>
                <w:rPr>
                  <w:rFonts w:ascii="Arial" w:hAnsi="Arial"/>
                  <w:bCs/>
                  <w:sz w:val="18"/>
                </w:rPr>
                <w:t>09</w:t>
              </w:r>
            </w:ins>
            <w:del w:id="30" w:author="RAGUENET Alain" w:date="2025-07-10T14:58:00Z">
              <w:r w:rsidR="00D35F22" w:rsidRPr="00815DC7" w:rsidDel="00333541">
                <w:rPr>
                  <w:rFonts w:ascii="Arial" w:hAnsi="Arial"/>
                  <w:bCs/>
                  <w:sz w:val="18"/>
                </w:rPr>
                <w:delText>69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49A3" w14:textId="79801256" w:rsidR="00D35F22" w:rsidRPr="00815DC7" w:rsidRDefault="00333541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31" w:author="RAGUENET Alain" w:date="2025-07-10T14:58:00Z">
              <w:r>
                <w:rPr>
                  <w:rFonts w:ascii="Arial" w:hAnsi="Arial"/>
                  <w:bCs/>
                  <w:sz w:val="18"/>
                </w:rPr>
                <w:t>08</w:t>
              </w:r>
            </w:ins>
            <w:del w:id="32" w:author="RAGUENET Alain" w:date="2025-07-10T14:58:00Z">
              <w:r w:rsidR="00D35F22" w:rsidRPr="00815DC7" w:rsidDel="00333541">
                <w:rPr>
                  <w:rFonts w:ascii="Arial" w:hAnsi="Arial"/>
                  <w:bCs/>
                  <w:sz w:val="18"/>
                </w:rPr>
                <w:delText>6E</w:delText>
              </w:r>
            </w:del>
          </w:p>
        </w:tc>
      </w:tr>
      <w:tr w:rsidR="00D35F22" w:rsidRPr="00815DC7" w14:paraId="77AF63A5" w14:textId="77777777" w:rsidTr="00602308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1E729F0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979B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F0B9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B3C2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0F6A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2BC0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4136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9400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A69B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333541" w:rsidRPr="00815DC7" w14:paraId="071EA76B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8E9AE4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F0AC" w14:textId="3955F842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33" w:author="RAGUENET Alain" w:date="2025-07-10T14:57:00Z">
              <w:r w:rsidRPr="00815DC7">
                <w:rPr>
                  <w:rFonts w:ascii="Arial" w:hAnsi="Arial"/>
                  <w:bCs/>
                  <w:sz w:val="18"/>
                </w:rPr>
                <w:t>69</w:t>
              </w:r>
            </w:ins>
            <w:del w:id="34" w:author="RAGUENET Alain" w:date="2025-07-10T14:57:00Z">
              <w:r w:rsidRPr="00815DC7" w:rsidDel="00FA6D9E">
                <w:rPr>
                  <w:rFonts w:ascii="Arial" w:hAnsi="Arial"/>
                  <w:bCs/>
                  <w:sz w:val="18"/>
                </w:rPr>
                <w:delText>74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DA24" w14:textId="540F4763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35" w:author="RAGUENET Alain" w:date="2025-07-10T14:57:00Z">
              <w:r w:rsidRPr="00815DC7">
                <w:rPr>
                  <w:rFonts w:ascii="Arial" w:hAnsi="Arial"/>
                  <w:bCs/>
                  <w:sz w:val="18"/>
                </w:rPr>
                <w:t>6E</w:t>
              </w:r>
            </w:ins>
            <w:del w:id="36" w:author="RAGUENET Alain" w:date="2025-07-10T14:57:00Z">
              <w:r w:rsidRPr="00815DC7" w:rsidDel="00FA6D9E">
                <w:rPr>
                  <w:rFonts w:ascii="Arial" w:hAnsi="Arial"/>
                  <w:bCs/>
                  <w:sz w:val="18"/>
                </w:rPr>
                <w:delText>65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60E2" w14:textId="2E4B7AB1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37" w:author="RAGUENET Alain" w:date="2025-07-10T14:57:00Z">
              <w:r w:rsidRPr="00815DC7">
                <w:rPr>
                  <w:rFonts w:ascii="Arial" w:hAnsi="Arial"/>
                  <w:bCs/>
                  <w:sz w:val="18"/>
                </w:rPr>
                <w:t>74</w:t>
              </w:r>
            </w:ins>
            <w:del w:id="38" w:author="RAGUENET Alain" w:date="2025-07-10T14:57:00Z">
              <w:r w:rsidRPr="00815DC7" w:rsidDel="001A5548">
                <w:rPr>
                  <w:rFonts w:ascii="Arial" w:hAnsi="Arial"/>
                  <w:bCs/>
                  <w:sz w:val="18"/>
                </w:rPr>
                <w:delText>72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94B9" w14:textId="68036B9C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39" w:author="RAGUENET Alain" w:date="2025-07-10T14:57:00Z">
              <w:r w:rsidRPr="00815DC7">
                <w:rPr>
                  <w:rFonts w:ascii="Arial" w:hAnsi="Arial"/>
                  <w:bCs/>
                  <w:sz w:val="18"/>
                </w:rPr>
                <w:t>65</w:t>
              </w:r>
            </w:ins>
            <w:del w:id="40" w:author="RAGUENET Alain" w:date="2025-07-10T14:57:00Z">
              <w:r w:rsidRPr="00815DC7" w:rsidDel="001A5548">
                <w:rPr>
                  <w:rFonts w:ascii="Arial" w:hAnsi="Arial"/>
                  <w:bCs/>
                  <w:sz w:val="18"/>
                </w:rPr>
                <w:delText>6E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2FC9" w14:textId="63648545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41" w:author="RAGUENET Alain" w:date="2025-07-10T14:57:00Z">
              <w:r w:rsidRPr="00815DC7">
                <w:rPr>
                  <w:rFonts w:ascii="Arial" w:hAnsi="Arial"/>
                  <w:bCs/>
                  <w:sz w:val="18"/>
                </w:rPr>
                <w:t>72</w:t>
              </w:r>
            </w:ins>
            <w:del w:id="42" w:author="RAGUENET Alain" w:date="2025-07-10T14:57:00Z">
              <w:r w:rsidRPr="00815DC7" w:rsidDel="001A5548">
                <w:rPr>
                  <w:rFonts w:ascii="Arial" w:hAnsi="Arial"/>
                  <w:bCs/>
                  <w:sz w:val="18"/>
                </w:rPr>
                <w:delText>65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FCCC" w14:textId="60D35C31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43" w:author="RAGUENET Alain" w:date="2025-07-10T14:57:00Z">
              <w:r w:rsidRPr="00815DC7">
                <w:rPr>
                  <w:rFonts w:ascii="Arial" w:hAnsi="Arial"/>
                  <w:bCs/>
                  <w:sz w:val="18"/>
                </w:rPr>
                <w:t>6E</w:t>
              </w:r>
            </w:ins>
            <w:del w:id="44" w:author="RAGUENET Alain" w:date="2025-07-10T14:57:00Z">
              <w:r w:rsidRPr="00815DC7" w:rsidDel="001A5548">
                <w:rPr>
                  <w:rFonts w:ascii="Arial" w:hAnsi="Arial"/>
                  <w:bCs/>
                  <w:sz w:val="18"/>
                </w:rPr>
                <w:delText>74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0E0D" w14:textId="4F6E1722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45" w:author="RAGUENET Alain" w:date="2025-07-10T14:57:00Z">
              <w:r w:rsidRPr="00815DC7">
                <w:rPr>
                  <w:rFonts w:ascii="Arial" w:hAnsi="Arial"/>
                  <w:bCs/>
                  <w:sz w:val="18"/>
                </w:rPr>
                <w:t>65</w:t>
              </w:r>
            </w:ins>
            <w:del w:id="46" w:author="RAGUENET Alain" w:date="2025-07-10T14:57:00Z">
              <w:r w:rsidRPr="00815DC7" w:rsidDel="003E11AB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F0CC" w14:textId="6AB342A8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47" w:author="RAGUENET Alain" w:date="2025-07-10T14:57:00Z">
              <w:r w:rsidRPr="00815DC7">
                <w:rPr>
                  <w:rFonts w:ascii="Arial" w:hAnsi="Arial"/>
                  <w:bCs/>
                  <w:sz w:val="18"/>
                </w:rPr>
                <w:t>74</w:t>
              </w:r>
            </w:ins>
            <w:del w:id="48" w:author="RAGUENET Alain" w:date="2025-07-10T14:57:00Z">
              <w:r w:rsidRPr="00815DC7" w:rsidDel="003E11AB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</w:tr>
      <w:tr w:rsidR="00333541" w:rsidRPr="00815DC7" w14:paraId="745EC797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09572A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AEF1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0E5F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1C8A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C5A7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8AAE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2E72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A15B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0703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B24</w:t>
            </w:r>
          </w:p>
        </w:tc>
      </w:tr>
      <w:tr w:rsidR="00333541" w:rsidRPr="00815DC7" w14:paraId="5F26A709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BF353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A094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1720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36E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14A1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2D05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EC0F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F416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B466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</w:tr>
      <w:tr w:rsidR="00333541" w:rsidRPr="00815DC7" w14:paraId="71802565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E2F961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FAC4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2D0F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7BF5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21DF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EF46E0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EB133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0E9B7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2D272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333541" w:rsidRPr="00815DC7" w14:paraId="1A613CAB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7868E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E0F5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FC03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ACDF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C02E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C85E09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9CC3105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9817E09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7CCE45A" w14:textId="77777777" w:rsidR="00333541" w:rsidRPr="00815DC7" w:rsidRDefault="00333541" w:rsidP="0033354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</w:tbl>
    <w:p w14:paraId="1F613C26" w14:textId="77777777" w:rsidR="00D35F22" w:rsidRPr="00815DC7" w:rsidRDefault="00D35F22" w:rsidP="00D35F22"/>
    <w:p w14:paraId="704D30FA" w14:textId="77777777" w:rsidR="00D35F22" w:rsidRPr="00815DC7" w:rsidRDefault="00D35F22" w:rsidP="00D35F22">
      <w:pPr>
        <w:pStyle w:val="Heading5"/>
      </w:pPr>
      <w:r w:rsidRPr="00815DC7">
        <w:lastRenderedPageBreak/>
        <w:t>19.1.1.4.2</w:t>
      </w:r>
      <w:r w:rsidRPr="00815DC7">
        <w:tab/>
        <w:t>Procedure</w:t>
      </w:r>
    </w:p>
    <w:p w14:paraId="5C5CE958" w14:textId="77777777" w:rsidR="00D35F22" w:rsidRPr="00815DC7" w:rsidRDefault="00D35F22" w:rsidP="00D35F22">
      <w:pPr>
        <w:pStyle w:val="B1"/>
      </w:pPr>
      <w:r w:rsidRPr="00815DC7">
        <w:t>a) The UE is switched on.</w:t>
      </w:r>
    </w:p>
    <w:p w14:paraId="7370BEFD" w14:textId="77777777" w:rsidR="00D35F22" w:rsidRPr="00815DC7" w:rsidRDefault="00D35F22" w:rsidP="00D35F22">
      <w:pPr>
        <w:pStyle w:val="B1"/>
      </w:pPr>
      <w:r w:rsidRPr="00815DC7">
        <w:t>b) The UE is successfull authenticated to PLMN 244 005 and no SOR-CMCI was provided during registration.</w:t>
      </w:r>
    </w:p>
    <w:p w14:paraId="475BF0F0" w14:textId="77777777" w:rsidR="00D35F22" w:rsidRPr="00815DC7" w:rsidRDefault="00D35F22" w:rsidP="00D35F22">
      <w:pPr>
        <w:pStyle w:val="B1"/>
      </w:pPr>
      <w:r w:rsidRPr="00815DC7">
        <w:t>c) The UE establishes a PDU session with 'DNN' = internet, an internal timer shall start to run.</w:t>
      </w:r>
    </w:p>
    <w:p w14:paraId="2D36F8F0" w14:textId="77777777" w:rsidR="00D35F22" w:rsidRPr="00815DC7" w:rsidRDefault="00D35F22" w:rsidP="00D35F22">
      <w:pPr>
        <w:pStyle w:val="B1"/>
      </w:pPr>
      <w:r w:rsidRPr="00815DC7">
        <w:t>d) The UE releases the PDU Session after Tsor-cm expiration.</w:t>
      </w:r>
    </w:p>
    <w:p w14:paraId="30F8C92F" w14:textId="77777777" w:rsidR="00D35F22" w:rsidRPr="00815DC7" w:rsidRDefault="00D35F22" w:rsidP="00D35F22">
      <w:pPr>
        <w:pStyle w:val="Heading5"/>
      </w:pPr>
      <w:r w:rsidRPr="00815DC7">
        <w:t>19.1.1.4.3</w:t>
      </w:r>
      <w:r w:rsidRPr="00815DC7">
        <w:tab/>
        <w:t>Acceptance criteria</w:t>
      </w:r>
    </w:p>
    <w:p w14:paraId="534ADA2D" w14:textId="77777777" w:rsidR="00D35F22" w:rsidRPr="00815DC7" w:rsidRDefault="00D35F22" w:rsidP="00D35F22">
      <w:pPr>
        <w:pStyle w:val="B1"/>
        <w:numPr>
          <w:ilvl w:val="0"/>
          <w:numId w:val="2"/>
        </w:numPr>
        <w:ind w:left="568" w:hanging="284"/>
      </w:pPr>
      <w:r w:rsidRPr="00815DC7">
        <w:t>After step a) the UE shall read EF</w:t>
      </w:r>
      <w:r w:rsidRPr="00815DC7">
        <w:rPr>
          <w:vertAlign w:val="subscript"/>
        </w:rPr>
        <w:t>UST</w:t>
      </w:r>
      <w:r w:rsidRPr="00815DC7">
        <w:t xml:space="preserve"> and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>.</w:t>
      </w:r>
    </w:p>
    <w:p w14:paraId="79A0E2D6" w14:textId="77777777" w:rsidR="00D35F22" w:rsidRPr="00815DC7" w:rsidRDefault="00D35F22" w:rsidP="00D35F22">
      <w:pPr>
        <w:pStyle w:val="B1"/>
        <w:numPr>
          <w:ilvl w:val="0"/>
          <w:numId w:val="2"/>
        </w:numPr>
        <w:ind w:left="568" w:hanging="284"/>
      </w:pPr>
      <w:r w:rsidRPr="00815DC7">
        <w:t>On step b) no SOR-CMCI is provided to the UE.</w:t>
      </w:r>
    </w:p>
    <w:p w14:paraId="2C2B1A90" w14:textId="77777777" w:rsidR="00D35F22" w:rsidRPr="00815DC7" w:rsidRDefault="00D35F22" w:rsidP="00D35F22">
      <w:pPr>
        <w:pStyle w:val="B1"/>
        <w:numPr>
          <w:ilvl w:val="0"/>
          <w:numId w:val="2"/>
        </w:numPr>
        <w:ind w:left="568" w:hanging="284"/>
      </w:pPr>
      <w:r w:rsidRPr="00815DC7">
        <w:t>On Step d) the PDU Session is released after 1 minute + 10% (Tsor-cm coming from 'DNN' matching rule from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>).</w:t>
      </w:r>
    </w:p>
    <w:p w14:paraId="0CA6D2AB" w14:textId="77777777" w:rsidR="00D35F22" w:rsidRPr="00815DC7" w:rsidRDefault="00D35F22" w:rsidP="00D35F22">
      <w:pPr>
        <w:pStyle w:val="Heading3"/>
      </w:pPr>
      <w:r w:rsidRPr="00815DC7">
        <w:t>19.1.2</w:t>
      </w:r>
      <w:r w:rsidRPr="00815DC7">
        <w:tab/>
        <w:t>SOR-CMCI PDU session 'S-NSSAI SST and SD'</w:t>
      </w:r>
    </w:p>
    <w:p w14:paraId="76ECA11E" w14:textId="77777777" w:rsidR="00D35F22" w:rsidRPr="00815DC7" w:rsidRDefault="00D35F22" w:rsidP="00D35F22">
      <w:pPr>
        <w:pStyle w:val="Heading4"/>
      </w:pPr>
      <w:r w:rsidRPr="00815DC7">
        <w:t>19.1.2.1</w:t>
      </w:r>
      <w:r w:rsidRPr="00815DC7">
        <w:tab/>
        <w:t>Definition and applicability</w:t>
      </w:r>
    </w:p>
    <w:p w14:paraId="6EEDE22C" w14:textId="77777777" w:rsidR="00D35F22" w:rsidRPr="00815DC7" w:rsidRDefault="00D35F22" w:rsidP="00D35F22">
      <w:pPr>
        <w:rPr>
          <w:lang w:val="en-US"/>
        </w:rPr>
      </w:pPr>
      <w:r w:rsidRPr="00815DC7">
        <w:t>During SOR procedure and while applying SOR-CMCI, the UE shall determine the time to release the PDU session when provided by the USIM.</w:t>
      </w:r>
      <w:r w:rsidRPr="00815DC7">
        <w:rPr>
          <w:rFonts w:eastAsia="SimSun"/>
        </w:rPr>
        <w:t xml:space="preserve"> When a </w:t>
      </w:r>
      <w:r w:rsidRPr="00815DC7">
        <w:t>'S-NSSAI SST and SD' of the PDU session</w:t>
      </w:r>
      <w:r w:rsidRPr="00815DC7">
        <w:rPr>
          <w:rFonts w:eastAsia="SimSun"/>
        </w:rPr>
        <w:t xml:space="preserve"> is included in SOR-CMCI, the UE shall check whether it has a PDU session with a </w:t>
      </w:r>
      <w:r w:rsidRPr="00815DC7">
        <w:t>'</w:t>
      </w:r>
      <w:r w:rsidRPr="00815DC7">
        <w:rPr>
          <w:rFonts w:eastAsia="SimSun"/>
        </w:rPr>
        <w:t>S-NSSAI SST and SD</w:t>
      </w:r>
      <w:r w:rsidRPr="00815DC7">
        <w:t>'</w:t>
      </w:r>
      <w:r w:rsidRPr="00815DC7">
        <w:rPr>
          <w:rFonts w:eastAsia="SimSun"/>
        </w:rPr>
        <w:t xml:space="preserve"> matching to the </w:t>
      </w:r>
      <w:r w:rsidRPr="00815DC7">
        <w:t>'S-NSSAI SST and SD'</w:t>
      </w:r>
      <w:r w:rsidRPr="00815DC7">
        <w:rPr>
          <w:rFonts w:eastAsia="SimSun"/>
        </w:rPr>
        <w:t xml:space="preserve"> included in SOR-CMCI. If so, the UE shall</w:t>
      </w:r>
      <w:r w:rsidRPr="00815DC7">
        <w:t xml:space="preserve"> start an associated Tsor-cm timer with the value included in the SOR-CMCI (if the timer value is not zero). The ME shall release the PDU sessions and entering idle mode on Tsor-cm timer expiration.</w:t>
      </w:r>
    </w:p>
    <w:p w14:paraId="370AAFF1" w14:textId="77777777" w:rsidR="00D35F22" w:rsidRPr="00815DC7" w:rsidRDefault="00D35F22" w:rsidP="00D35F22">
      <w:pPr>
        <w:pStyle w:val="Heading4"/>
      </w:pPr>
      <w:r w:rsidRPr="00815DC7">
        <w:t>19.1.2.2</w:t>
      </w:r>
      <w:r w:rsidRPr="00815DC7">
        <w:tab/>
        <w:t>Conformance requirement</w:t>
      </w:r>
    </w:p>
    <w:p w14:paraId="300C7111" w14:textId="77777777" w:rsidR="00D35F22" w:rsidRPr="00815DC7" w:rsidRDefault="00D35F22" w:rsidP="00D35F22">
      <w:r w:rsidRPr="00815DC7">
        <w:rPr>
          <w:lang w:eastAsia="fr-FR"/>
        </w:rPr>
        <w:t xml:space="preserve">The UE shall support the </w:t>
      </w:r>
      <w:r w:rsidRPr="00815DC7">
        <w:t>SOR procedure</w:t>
      </w:r>
      <w:r w:rsidRPr="00815DC7">
        <w:rPr>
          <w:lang w:eastAsia="fr-FR"/>
        </w:rPr>
        <w:t>.</w:t>
      </w:r>
    </w:p>
    <w:p w14:paraId="685A5BB6" w14:textId="77777777" w:rsidR="00D35F22" w:rsidRPr="00815DC7" w:rsidRDefault="00D35F22" w:rsidP="00D35F22">
      <w:r w:rsidRPr="00815DC7">
        <w:t>If service n°138 is "available" in EF</w:t>
      </w:r>
      <w:r w:rsidRPr="00815DC7">
        <w:rPr>
          <w:vertAlign w:val="subscript"/>
        </w:rPr>
        <w:t>UST</w:t>
      </w:r>
      <w:r w:rsidRPr="00815DC7">
        <w:t>, the ME perfoms the reading procedure with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>.</w:t>
      </w:r>
    </w:p>
    <w:p w14:paraId="6D7D3A58" w14:textId="77777777" w:rsidR="00D35F22" w:rsidRPr="00815DC7" w:rsidRDefault="00D35F22" w:rsidP="00D35F22">
      <w:r w:rsidRPr="00815DC7">
        <w:t>The ME shall use the SOR-CMCI rules from the USIM.</w:t>
      </w:r>
    </w:p>
    <w:p w14:paraId="78342B04" w14:textId="77777777" w:rsidR="00D35F22" w:rsidRPr="00815DC7" w:rsidRDefault="00D35F22" w:rsidP="00D35F22">
      <w:r w:rsidRPr="00815DC7">
        <w:t>The ME shall release PDU session after a Tsor-cm period read in the USIM.</w:t>
      </w:r>
    </w:p>
    <w:p w14:paraId="04632BC6" w14:textId="77777777" w:rsidR="00D35F22" w:rsidRPr="00815DC7" w:rsidRDefault="00D35F22" w:rsidP="00D35F22">
      <w:r w:rsidRPr="00815DC7">
        <w:t>References:</w:t>
      </w:r>
    </w:p>
    <w:p w14:paraId="6B92ED05" w14:textId="77777777" w:rsidR="00D35F22" w:rsidRPr="00815DC7" w:rsidRDefault="00D35F22" w:rsidP="00D35F22">
      <w:pPr>
        <w:pStyle w:val="B2"/>
      </w:pPr>
      <w:r w:rsidRPr="00815DC7">
        <w:t>-</w:t>
      </w:r>
      <w:r w:rsidRPr="00815DC7">
        <w:tab/>
        <w:t>TS 31.102 [4], clause 4.4.11.15,</w:t>
      </w:r>
    </w:p>
    <w:p w14:paraId="7E9BCB74" w14:textId="77777777" w:rsidR="00D35F22" w:rsidRPr="00815DC7" w:rsidRDefault="00D35F22" w:rsidP="00D35F22">
      <w:pPr>
        <w:pStyle w:val="B2"/>
        <w:rPr>
          <w:lang w:eastAsia="fr-FR"/>
        </w:rPr>
      </w:pPr>
      <w:r w:rsidRPr="00815DC7">
        <w:rPr>
          <w:lang w:eastAsia="fr-FR"/>
        </w:rPr>
        <w:t>-</w:t>
      </w:r>
      <w:r w:rsidRPr="00815DC7">
        <w:rPr>
          <w:lang w:eastAsia="fr-FR"/>
        </w:rPr>
        <w:tab/>
        <w:t xml:space="preserve">TS 23.122 [31] Annex C.4, </w:t>
      </w:r>
    </w:p>
    <w:p w14:paraId="39D91E0C" w14:textId="77777777" w:rsidR="00D35F22" w:rsidRPr="00815DC7" w:rsidRDefault="00D35F22" w:rsidP="00D35F22">
      <w:pPr>
        <w:pStyle w:val="B2"/>
      </w:pPr>
      <w:r w:rsidRPr="00815DC7">
        <w:t>-</w:t>
      </w:r>
      <w:r w:rsidRPr="00815DC7">
        <w:tab/>
        <w:t>TS 24.501 [42], clause 9.11.3.51.</w:t>
      </w:r>
    </w:p>
    <w:p w14:paraId="59628468" w14:textId="77777777" w:rsidR="00D35F22" w:rsidRPr="00815DC7" w:rsidRDefault="00D35F22" w:rsidP="00D35F22">
      <w:pPr>
        <w:pStyle w:val="Heading4"/>
      </w:pPr>
      <w:r w:rsidRPr="00815DC7">
        <w:t>19.1.2.3</w:t>
      </w:r>
      <w:r w:rsidRPr="00815DC7">
        <w:tab/>
        <w:t>Test purpose</w:t>
      </w:r>
    </w:p>
    <w:p w14:paraId="337E5FA6" w14:textId="77777777" w:rsidR="00D35F22" w:rsidRPr="00815DC7" w:rsidRDefault="00D35F22" w:rsidP="00D35F22">
      <w:pPr>
        <w:pStyle w:val="B1"/>
        <w:numPr>
          <w:ilvl w:val="0"/>
          <w:numId w:val="3"/>
        </w:numPr>
      </w:pPr>
      <w:r w:rsidRPr="00815DC7">
        <w:t>To verify that the ME performs the reading procedure with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 xml:space="preserve"> from USIM if service n°138 is "available".</w:t>
      </w:r>
    </w:p>
    <w:p w14:paraId="1228434A" w14:textId="77777777" w:rsidR="00D35F22" w:rsidRPr="00815DC7" w:rsidRDefault="00D35F22" w:rsidP="00D35F22">
      <w:pPr>
        <w:pStyle w:val="B1"/>
        <w:numPr>
          <w:ilvl w:val="0"/>
          <w:numId w:val="3"/>
        </w:numPr>
      </w:pPr>
      <w:r w:rsidRPr="00815DC7">
        <w:t>To verify that the ME checks whether it has a PDU session with a 'S-NSSAI SST and SD' matching to the 'S</w:t>
      </w:r>
      <w:r w:rsidRPr="00815DC7">
        <w:noBreakHyphen/>
        <w:t>NSSAI SST and SD' included in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>.</w:t>
      </w:r>
    </w:p>
    <w:p w14:paraId="2DAA3B83" w14:textId="77777777" w:rsidR="00D35F22" w:rsidRPr="00815DC7" w:rsidRDefault="00D35F22" w:rsidP="00D35F22">
      <w:pPr>
        <w:pStyle w:val="B1"/>
        <w:numPr>
          <w:ilvl w:val="0"/>
          <w:numId w:val="3"/>
        </w:numPr>
      </w:pPr>
      <w:r w:rsidRPr="00815DC7">
        <w:t>To verify that the ME, on PDU session established with 'S-NSSAI SST and SD', starts a Tsor-cm timer with the value specified in the SOR-CMCI rule from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 xml:space="preserve"> matching the 'S-NSSAI SST and SD' of the PDU session.</w:t>
      </w:r>
    </w:p>
    <w:p w14:paraId="76B9CAF5" w14:textId="77777777" w:rsidR="00D35F22" w:rsidRPr="00815DC7" w:rsidRDefault="00D35F22" w:rsidP="00D35F22">
      <w:pPr>
        <w:pStyle w:val="B1"/>
        <w:numPr>
          <w:ilvl w:val="0"/>
          <w:numId w:val="3"/>
        </w:numPr>
      </w:pPr>
      <w:r w:rsidRPr="00815DC7">
        <w:t>To verify that the ME releases the PDU session after the Tsor-cm period.</w:t>
      </w:r>
    </w:p>
    <w:p w14:paraId="50AC05F3" w14:textId="77777777" w:rsidR="00D35F22" w:rsidRPr="00815DC7" w:rsidRDefault="00D35F22" w:rsidP="00D35F22">
      <w:pPr>
        <w:pStyle w:val="Heading4"/>
      </w:pPr>
      <w:r w:rsidRPr="00815DC7">
        <w:lastRenderedPageBreak/>
        <w:t>19.1.2.4</w:t>
      </w:r>
      <w:r w:rsidRPr="00815DC7">
        <w:tab/>
        <w:t>Method of tests</w:t>
      </w:r>
    </w:p>
    <w:p w14:paraId="726D194F" w14:textId="77777777" w:rsidR="00D35F22" w:rsidRPr="00815DC7" w:rsidRDefault="00D35F22" w:rsidP="00D35F22">
      <w:pPr>
        <w:pStyle w:val="Heading5"/>
      </w:pPr>
      <w:r w:rsidRPr="00815DC7">
        <w:t>19.1.2.4.1</w:t>
      </w:r>
      <w:r w:rsidRPr="00815DC7">
        <w:tab/>
        <w:t>Initial conditions</w:t>
      </w:r>
    </w:p>
    <w:p w14:paraId="5E70EA54" w14:textId="77777777" w:rsidR="00D35F22" w:rsidRPr="00815DC7" w:rsidRDefault="00D35F22" w:rsidP="00D35F22">
      <w:r w:rsidRPr="00815DC7">
        <w:t>If any, all stored SOR-CMCI in the non-volatile memory of the ME have to be deleted.</w:t>
      </w:r>
    </w:p>
    <w:p w14:paraId="2CDA7175" w14:textId="77777777" w:rsidR="00D35F22" w:rsidRPr="00815DC7" w:rsidRDefault="00D35F22" w:rsidP="00D35F22">
      <w:r w:rsidRPr="00815DC7">
        <w:t>The ME does not establish any PDU session.</w:t>
      </w:r>
    </w:p>
    <w:p w14:paraId="533F6048" w14:textId="77777777" w:rsidR="00D35F22" w:rsidRPr="00815DC7" w:rsidRDefault="00D35F22" w:rsidP="00D35F22">
      <w:r w:rsidRPr="00815DC7">
        <w:t>The NG-SS transmits on BCCH with the following network parameters:</w:t>
      </w:r>
    </w:p>
    <w:p w14:paraId="415D8EA3" w14:textId="77777777" w:rsidR="00D35F22" w:rsidRPr="00815DC7" w:rsidRDefault="00D35F22" w:rsidP="00D35F22">
      <w:pPr>
        <w:pStyle w:val="B1"/>
        <w:tabs>
          <w:tab w:val="left" w:pos="2835"/>
        </w:tabs>
      </w:pPr>
      <w:r w:rsidRPr="00815DC7">
        <w:t>-</w:t>
      </w:r>
      <w:r w:rsidRPr="00815DC7">
        <w:tab/>
        <w:t>TAI (MCC/MNC/TAC):</w:t>
      </w:r>
      <w:r w:rsidRPr="00815DC7">
        <w:tab/>
        <w:t>244/005/000001.</w:t>
      </w:r>
    </w:p>
    <w:p w14:paraId="3D35CCF2" w14:textId="77777777" w:rsidR="00D35F22" w:rsidRPr="00815DC7" w:rsidRDefault="00D35F22" w:rsidP="00D35F22">
      <w:pPr>
        <w:pStyle w:val="B1"/>
        <w:tabs>
          <w:tab w:val="left" w:pos="2835"/>
        </w:tabs>
      </w:pPr>
      <w:r w:rsidRPr="00815DC7">
        <w:t>-</w:t>
      </w:r>
      <w:r w:rsidRPr="00815DC7">
        <w:tab/>
        <w:t>Access control:</w:t>
      </w:r>
      <w:r w:rsidRPr="00815DC7">
        <w:tab/>
        <w:t>unrestricted.</w:t>
      </w:r>
    </w:p>
    <w:p w14:paraId="54042F90" w14:textId="77777777" w:rsidR="00D35F22" w:rsidRPr="00815DC7" w:rsidRDefault="00D35F22" w:rsidP="00D35F22">
      <w:pPr>
        <w:pStyle w:val="B1"/>
        <w:tabs>
          <w:tab w:val="left" w:pos="2835"/>
        </w:tabs>
        <w:ind w:left="0" w:firstLine="0"/>
      </w:pPr>
      <w:r w:rsidRPr="00815DC7">
        <w:t>The Allowed S-NSSAI list is configured in NG-SS as '01 01 01 01'.</w:t>
      </w:r>
    </w:p>
    <w:p w14:paraId="3FA18460" w14:textId="77777777" w:rsidR="00D35F22" w:rsidRPr="00815DC7" w:rsidRDefault="00D35F22" w:rsidP="00D35F22">
      <w:r w:rsidRPr="00815DC7">
        <w:t>The UICC is installed into the Terminal and the UE is set to automatic PLMN selection mode.</w:t>
      </w:r>
    </w:p>
    <w:p w14:paraId="32602148" w14:textId="77777777" w:rsidR="00D35F22" w:rsidRPr="00815DC7" w:rsidRDefault="00D35F22" w:rsidP="00D35F22">
      <w:pPr>
        <w:rPr>
          <w:lang w:eastAsia="fr-FR"/>
        </w:rPr>
      </w:pPr>
      <w:r w:rsidRPr="00815DC7">
        <w:rPr>
          <w:lang w:eastAsia="fr-FR"/>
        </w:rPr>
        <w:t xml:space="preserve">The default </w:t>
      </w:r>
      <w:r w:rsidRPr="00815DC7">
        <w:t xml:space="preserve">5G-NR UICC supporting Rel-17 features </w:t>
      </w:r>
      <w:r w:rsidRPr="00815DC7">
        <w:rPr>
          <w:lang w:eastAsia="fr-FR"/>
        </w:rPr>
        <w:t>is used, with the following exception:</w:t>
      </w:r>
    </w:p>
    <w:p w14:paraId="2CE988CC" w14:textId="77777777" w:rsidR="00D35F22" w:rsidRPr="00815DC7" w:rsidRDefault="00D35F22" w:rsidP="00D35F22">
      <w:pPr>
        <w:rPr>
          <w:b/>
        </w:rPr>
      </w:pPr>
      <w:r w:rsidRPr="00815DC7">
        <w:rPr>
          <w:b/>
        </w:rPr>
        <w:t>EF</w:t>
      </w:r>
      <w:r w:rsidRPr="00815DC7">
        <w:rPr>
          <w:b/>
          <w:vertAlign w:val="subscript"/>
        </w:rPr>
        <w:t>UST</w:t>
      </w:r>
      <w:r w:rsidRPr="00815DC7">
        <w:rPr>
          <w:b/>
        </w:rPr>
        <w:t xml:space="preserve"> (USIM Service Table)</w:t>
      </w:r>
    </w:p>
    <w:p w14:paraId="1631B215" w14:textId="77777777" w:rsidR="00D35F22" w:rsidRPr="00815DC7" w:rsidRDefault="00D35F22" w:rsidP="00D35F22">
      <w:pPr>
        <w:ind w:left="568" w:hanging="284"/>
      </w:pPr>
      <w:r w:rsidRPr="00815DC7">
        <w:t>Logically:</w:t>
      </w:r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D35F22" w:rsidRPr="00815DC7" w14:paraId="6EBF7F55" w14:textId="77777777" w:rsidTr="00602308">
        <w:trPr>
          <w:trHeight w:val="209"/>
        </w:trPr>
        <w:tc>
          <w:tcPr>
            <w:tcW w:w="1474" w:type="dxa"/>
          </w:tcPr>
          <w:p w14:paraId="0B899D68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 w:cs="Arial"/>
                <w:sz w:val="18"/>
                <w:szCs w:val="18"/>
                <w:lang w:val="fr-FR" w:eastAsia="fr-FR"/>
              </w:rPr>
              <w:t>Service n°132:</w:t>
            </w:r>
          </w:p>
        </w:tc>
        <w:tc>
          <w:tcPr>
            <w:tcW w:w="236" w:type="dxa"/>
          </w:tcPr>
          <w:p w14:paraId="39686716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5479BB1" w14:textId="77777777" w:rsidR="00D35F22" w:rsidRPr="00815DC7" w:rsidRDefault="00D35F22" w:rsidP="00602308">
            <w:pPr>
              <w:pStyle w:val="Default"/>
              <w:rPr>
                <w:sz w:val="18"/>
                <w:szCs w:val="18"/>
              </w:rPr>
            </w:pPr>
            <w:r w:rsidRPr="00815DC7">
              <w:rPr>
                <w:sz w:val="18"/>
                <w:szCs w:val="18"/>
              </w:rPr>
              <w:t>Support for URSP by USIM</w:t>
            </w:r>
          </w:p>
        </w:tc>
        <w:tc>
          <w:tcPr>
            <w:tcW w:w="1361" w:type="dxa"/>
          </w:tcPr>
          <w:p w14:paraId="572CDA4C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not available</w:t>
            </w:r>
          </w:p>
        </w:tc>
      </w:tr>
      <w:tr w:rsidR="00D35F22" w:rsidRPr="00815DC7" w14:paraId="68E09F0A" w14:textId="77777777" w:rsidTr="00602308">
        <w:trPr>
          <w:trHeight w:val="209"/>
        </w:trPr>
        <w:tc>
          <w:tcPr>
            <w:tcW w:w="1474" w:type="dxa"/>
          </w:tcPr>
          <w:p w14:paraId="4384C508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Service n°138:</w:t>
            </w:r>
          </w:p>
        </w:tc>
        <w:tc>
          <w:tcPr>
            <w:tcW w:w="236" w:type="dxa"/>
          </w:tcPr>
          <w:p w14:paraId="5787A623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9FD6B94" w14:textId="77777777" w:rsidR="00D35F22" w:rsidRPr="00815DC7" w:rsidRDefault="00D35F22" w:rsidP="00602308">
            <w:pPr>
              <w:pStyle w:val="Default"/>
              <w:rPr>
                <w:sz w:val="18"/>
                <w:szCs w:val="18"/>
              </w:rPr>
            </w:pPr>
            <w:r w:rsidRPr="00815DC7">
              <w:rPr>
                <w:sz w:val="18"/>
                <w:szCs w:val="18"/>
              </w:rPr>
              <w:t>SOR-CMCI storage in USIM</w:t>
            </w:r>
          </w:p>
        </w:tc>
        <w:tc>
          <w:tcPr>
            <w:tcW w:w="1361" w:type="dxa"/>
          </w:tcPr>
          <w:p w14:paraId="5A14BE97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available</w:t>
            </w:r>
          </w:p>
        </w:tc>
      </w:tr>
    </w:tbl>
    <w:p w14:paraId="0C4229F6" w14:textId="77777777" w:rsidR="00D35F22" w:rsidRPr="00815DC7" w:rsidRDefault="00D35F22" w:rsidP="00D35F22">
      <w:pPr>
        <w:pStyle w:val="EW"/>
      </w:pPr>
      <w:r w:rsidRPr="00815DC7">
        <w:t>Coding:</w:t>
      </w:r>
    </w:p>
    <w:p w14:paraId="61508859" w14:textId="77777777" w:rsidR="00D35F22" w:rsidRPr="00815DC7" w:rsidRDefault="00D35F22" w:rsidP="00D35F22">
      <w:pPr>
        <w:pStyle w:val="TH"/>
        <w:spacing w:before="0" w:after="0"/>
        <w:rPr>
          <w:sz w:val="8"/>
          <w:szCs w:val="8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D35F22" w:rsidRPr="00815DC7" w14:paraId="594A88F2" w14:textId="77777777" w:rsidTr="006023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B132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B676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AAE8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382F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3BDD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707E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5822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D955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6893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D35F22" w:rsidRPr="00815DC7" w14:paraId="30E68CFD" w14:textId="77777777" w:rsidTr="006023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8F0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EDAD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F26B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D446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86BA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6CCE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EF81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0B71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D740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</w:tr>
      <w:tr w:rsidR="00D35F22" w:rsidRPr="00815DC7" w14:paraId="373CC158" w14:textId="77777777" w:rsidTr="00602308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17BB9E7A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7CA0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B27C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06E7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AD2C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6859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DF5F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0C76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F99C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D35F22" w:rsidRPr="00815DC7" w14:paraId="6EF1B03B" w14:textId="77777777" w:rsidTr="00602308">
        <w:tc>
          <w:tcPr>
            <w:tcW w:w="907" w:type="dxa"/>
            <w:tcBorders>
              <w:right w:val="single" w:sz="4" w:space="0" w:color="auto"/>
            </w:tcBorders>
          </w:tcPr>
          <w:p w14:paraId="30D2277C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83B6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916B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8778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D903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40CC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C3ED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0xxx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3190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2AE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</w:tr>
    </w:tbl>
    <w:p w14:paraId="4902AB2A" w14:textId="77777777" w:rsidR="00D35F22" w:rsidRPr="00815DC7" w:rsidRDefault="00D35F22" w:rsidP="00D35F22">
      <w:pPr>
        <w:rPr>
          <w:lang w:eastAsia="fr-FR"/>
        </w:rPr>
      </w:pPr>
    </w:p>
    <w:p w14:paraId="066D3B1C" w14:textId="77777777" w:rsidR="00D35F22" w:rsidRPr="00815DC7" w:rsidRDefault="00D35F22" w:rsidP="00D35F22">
      <w:pPr>
        <w:rPr>
          <w:b/>
        </w:rPr>
      </w:pPr>
      <w:r w:rsidRPr="00815DC7">
        <w:rPr>
          <w:b/>
        </w:rPr>
        <w:t>EF</w:t>
      </w:r>
      <w:r w:rsidRPr="00815DC7">
        <w:rPr>
          <w:b/>
          <w:vertAlign w:val="subscript"/>
        </w:rPr>
        <w:t xml:space="preserve">SOR-CMCI </w:t>
      </w:r>
      <w:r w:rsidRPr="00815DC7">
        <w:rPr>
          <w:b/>
        </w:rPr>
        <w:t>(Steering Of Roaming - Connected Mode Control Information)</w:t>
      </w:r>
    </w:p>
    <w:p w14:paraId="27815446" w14:textId="77777777" w:rsidR="00D35F22" w:rsidRPr="00815DC7" w:rsidRDefault="00D35F22" w:rsidP="00D35F22">
      <w:pPr>
        <w:ind w:left="568" w:hanging="284"/>
      </w:pPr>
      <w:r w:rsidRPr="00815DC7">
        <w:t>Logically:</w:t>
      </w:r>
    </w:p>
    <w:p w14:paraId="278AD6A0" w14:textId="77777777" w:rsidR="00D35F22" w:rsidRPr="00815DC7" w:rsidRDefault="00D35F22" w:rsidP="00D35F22">
      <w:pPr>
        <w:pStyle w:val="B3"/>
        <w:ind w:left="284" w:firstLine="284"/>
      </w:pPr>
      <w:r w:rsidRPr="00815DC7">
        <w:t>SOR-CMCI rule 1:</w:t>
      </w:r>
    </w:p>
    <w:p w14:paraId="14587FC2" w14:textId="77777777" w:rsidR="00D35F22" w:rsidRPr="00815DC7" w:rsidRDefault="00D35F22" w:rsidP="00D35F22">
      <w:pPr>
        <w:keepLines/>
        <w:tabs>
          <w:tab w:val="left" w:pos="4678"/>
        </w:tabs>
        <w:spacing w:after="0"/>
        <w:ind w:left="1702" w:hanging="1418"/>
      </w:pPr>
      <w:r w:rsidRPr="00815DC7">
        <w:tab/>
        <w:t>Tsor-cm timer value:</w:t>
      </w:r>
      <w:r w:rsidRPr="00815DC7">
        <w:tab/>
        <w:t>′00100010′ (2 minutes)</w:t>
      </w:r>
    </w:p>
    <w:p w14:paraId="222A01D5" w14:textId="77777777" w:rsidR="00D35F22" w:rsidRPr="00815DC7" w:rsidRDefault="00D35F22" w:rsidP="00D35F22">
      <w:pPr>
        <w:keepLines/>
        <w:tabs>
          <w:tab w:val="left" w:pos="4678"/>
        </w:tabs>
        <w:spacing w:after="0"/>
        <w:ind w:left="1702" w:hanging="1418"/>
      </w:pPr>
      <w:r w:rsidRPr="00815DC7">
        <w:tab/>
        <w:t>Criterion type:</w:t>
      </w:r>
      <w:r w:rsidRPr="00815DC7">
        <w:tab/>
        <w:t>S-NSSAI SST and SD</w:t>
      </w:r>
    </w:p>
    <w:p w14:paraId="4094FF60" w14:textId="77777777" w:rsidR="00D35F22" w:rsidRPr="00815DC7" w:rsidRDefault="00D35F22" w:rsidP="00D35F22">
      <w:pPr>
        <w:keepLines/>
        <w:tabs>
          <w:tab w:val="left" w:pos="4678"/>
        </w:tabs>
        <w:spacing w:after="0"/>
        <w:ind w:left="1702" w:hanging="1418"/>
      </w:pPr>
      <w:r w:rsidRPr="00815DC7">
        <w:tab/>
        <w:t>Criterion value:</w:t>
      </w:r>
      <w:r w:rsidRPr="00815DC7">
        <w:tab/>
      </w:r>
      <w:bookmarkStart w:id="49" w:name="_Hlk181193404"/>
      <w:r w:rsidRPr="00815DC7">
        <w:rPr>
          <w:lang w:eastAsia="fr-FR"/>
        </w:rPr>
        <w:t>'</w:t>
      </w:r>
      <w:r w:rsidRPr="00815DC7">
        <w:t>01 01 01 01</w:t>
      </w:r>
      <w:r w:rsidRPr="00815DC7">
        <w:rPr>
          <w:lang w:eastAsia="fr-FR"/>
        </w:rPr>
        <w:t>'</w:t>
      </w:r>
      <w:r w:rsidRPr="00815DC7">
        <w:t xml:space="preserve"> (SST: eMBB, SD: </w:t>
      </w:r>
      <w:r w:rsidRPr="00815DC7">
        <w:rPr>
          <w:lang w:eastAsia="fr-FR"/>
        </w:rPr>
        <w:t>'</w:t>
      </w:r>
      <w:r w:rsidRPr="00815DC7">
        <w:t>010101</w:t>
      </w:r>
      <w:r w:rsidRPr="00815DC7">
        <w:rPr>
          <w:lang w:eastAsia="fr-FR"/>
        </w:rPr>
        <w:t>'</w:t>
      </w:r>
      <w:r w:rsidRPr="00815DC7">
        <w:t>)</w:t>
      </w:r>
      <w:bookmarkEnd w:id="49"/>
    </w:p>
    <w:p w14:paraId="2F15EC27" w14:textId="77777777" w:rsidR="00D35F22" w:rsidRPr="00815DC7" w:rsidRDefault="00D35F22" w:rsidP="00D35F22">
      <w:pPr>
        <w:ind w:left="568" w:hanging="284"/>
      </w:pPr>
      <w:r w:rsidRPr="00815DC7">
        <w:t>Coding: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D35F22" w:rsidRPr="00815DC7" w14:paraId="160DC94F" w14:textId="77777777" w:rsidTr="006023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6BAE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F868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93E8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1B4D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21BA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C4B8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B344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0B2D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7E29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D35F22" w:rsidRPr="00815DC7" w14:paraId="04E3A553" w14:textId="77777777" w:rsidTr="006023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8A15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0BD1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0FA4" w14:textId="6617385D" w:rsidR="00D35F22" w:rsidRPr="00815DC7" w:rsidRDefault="008C6A77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50" w:author="RAGUENET Alain" w:date="2025-07-10T15:29:00Z">
              <w:r>
                <w:rPr>
                  <w:rFonts w:ascii="Arial" w:hAnsi="Arial"/>
                  <w:bCs/>
                  <w:sz w:val="18"/>
                </w:rPr>
                <w:t>08</w:t>
              </w:r>
            </w:ins>
            <w:del w:id="51" w:author="RAGUENET Alain" w:date="2025-07-10T15:29:00Z">
              <w:r w:rsidR="00D35F22" w:rsidRPr="00815DC7" w:rsidDel="008C6A77">
                <w:rPr>
                  <w:rFonts w:ascii="Arial" w:hAnsi="Arial"/>
                  <w:bCs/>
                  <w:sz w:val="18"/>
                </w:rPr>
                <w:delText>07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E1B1" w14:textId="11279B20" w:rsidR="00D35F22" w:rsidRPr="00815DC7" w:rsidRDefault="00F60888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52" w:author="RAGUENET Alain" w:date="2025-07-10T15:30:00Z">
              <w:r>
                <w:rPr>
                  <w:rFonts w:ascii="Arial" w:hAnsi="Arial"/>
                  <w:bCs/>
                  <w:sz w:val="18"/>
                </w:rPr>
                <w:t>00</w:t>
              </w:r>
            </w:ins>
            <w:del w:id="53" w:author="RAGUENET Alain" w:date="2025-07-10T15:29:00Z">
              <w:r w:rsidR="00D35F22" w:rsidRPr="00815DC7" w:rsidDel="008C6A77">
                <w:rPr>
                  <w:rFonts w:ascii="Arial" w:hAnsi="Arial"/>
                  <w:bCs/>
                  <w:sz w:val="18"/>
                </w:rPr>
                <w:delText>06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1859" w14:textId="615AFAFD" w:rsidR="00D35F22" w:rsidRPr="00815DC7" w:rsidRDefault="008C6A77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54" w:author="RAGUENET Alain" w:date="2025-07-10T15:29:00Z">
              <w:r>
                <w:rPr>
                  <w:rFonts w:ascii="Arial" w:hAnsi="Arial"/>
                  <w:bCs/>
                  <w:sz w:val="18"/>
                </w:rPr>
                <w:t>06</w:t>
              </w:r>
            </w:ins>
            <w:del w:id="55" w:author="RAGUENET Alain" w:date="2025-07-10T15:29:00Z">
              <w:r w:rsidR="00D35F22" w:rsidRPr="00815DC7" w:rsidDel="008C6A77">
                <w:rPr>
                  <w:rFonts w:ascii="Arial" w:hAnsi="Arial"/>
                  <w:bCs/>
                  <w:sz w:val="18"/>
                </w:rPr>
                <w:delText>22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C807" w14:textId="25E99AA1" w:rsidR="00D35F22" w:rsidRPr="00815DC7" w:rsidRDefault="008C6A77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56" w:author="RAGUENET Alain" w:date="2025-07-10T15:29:00Z">
              <w:r>
                <w:rPr>
                  <w:rFonts w:ascii="Arial" w:hAnsi="Arial"/>
                  <w:bCs/>
                  <w:sz w:val="18"/>
                </w:rPr>
                <w:t>22</w:t>
              </w:r>
            </w:ins>
            <w:del w:id="57" w:author="RAGUENET Alain" w:date="2025-07-10T15:29:00Z">
              <w:r w:rsidR="00D35F22" w:rsidRPr="00815DC7" w:rsidDel="008C6A77">
                <w:rPr>
                  <w:rFonts w:ascii="Arial" w:hAnsi="Arial"/>
                  <w:bCs/>
                  <w:sz w:val="18"/>
                </w:rPr>
                <w:delText>03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8923" w14:textId="2CE2C4BC" w:rsidR="00D35F22" w:rsidRPr="00815DC7" w:rsidRDefault="008C6A77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58" w:author="RAGUENET Alain" w:date="2025-07-10T15:29:00Z">
              <w:r>
                <w:rPr>
                  <w:rFonts w:ascii="Arial" w:hAnsi="Arial"/>
                  <w:bCs/>
                  <w:sz w:val="18"/>
                </w:rPr>
                <w:t>03</w:t>
              </w:r>
            </w:ins>
            <w:del w:id="59" w:author="RAGUENET Alain" w:date="2025-07-10T15:29:00Z">
              <w:r w:rsidR="00D35F22" w:rsidRPr="00815DC7" w:rsidDel="008C6A77">
                <w:rPr>
                  <w:rFonts w:ascii="Arial" w:hAnsi="Arial"/>
                  <w:bCs/>
                  <w:sz w:val="18"/>
                </w:rPr>
                <w:delText>01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E053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BD7A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01</w:t>
            </w:r>
          </w:p>
        </w:tc>
      </w:tr>
      <w:tr w:rsidR="00D35F22" w:rsidRPr="00815DC7" w14:paraId="32F6F58D" w14:textId="77777777" w:rsidTr="00602308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4A16E1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7248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0501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D0D5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2A35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2140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609B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D14E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39D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D35F22" w:rsidRPr="00815DC7" w14:paraId="459F2EAB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37020E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B924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5CB1" w14:textId="6F36C338" w:rsidR="00D35F22" w:rsidRPr="00815DC7" w:rsidRDefault="008C6A77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60" w:author="RAGUENET Alain" w:date="2025-07-10T15:29:00Z">
              <w:r>
                <w:rPr>
                  <w:rFonts w:ascii="Arial" w:hAnsi="Arial"/>
                  <w:bCs/>
                  <w:sz w:val="18"/>
                </w:rPr>
                <w:t>01</w:t>
              </w:r>
            </w:ins>
            <w:del w:id="61" w:author="RAGUENET Alain" w:date="2025-07-10T15:29:00Z">
              <w:r w:rsidR="00D35F22" w:rsidRPr="00815DC7" w:rsidDel="008C6A77">
                <w:rPr>
                  <w:rFonts w:ascii="Arial" w:hAnsi="Arial"/>
                  <w:bCs/>
                  <w:sz w:val="18"/>
                </w:rPr>
                <w:delText>FF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B822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D547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855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B250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944F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6E3F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</w:tr>
      <w:tr w:rsidR="00D35F22" w:rsidRPr="00815DC7" w14:paraId="127E9AA6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E306A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0144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4E5F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3C9F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7CBF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952F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832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1420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E0EC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B24</w:t>
            </w:r>
          </w:p>
        </w:tc>
      </w:tr>
      <w:tr w:rsidR="00D35F22" w:rsidRPr="00815DC7" w14:paraId="3B6C4371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FF8EC6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0BCE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1C8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B0EA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D334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55B2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6568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1528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7938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</w:tr>
      <w:tr w:rsidR="00D35F22" w:rsidRPr="00815DC7" w14:paraId="266968CE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6427AF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320C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EF85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9038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7215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142833F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1C5DA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01E5A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93A97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  <w:tr w:rsidR="00D35F22" w:rsidRPr="00815DC7" w14:paraId="3D176BE7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E67849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4D02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F9F4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D045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BD9C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FF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18DBA5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7BAF17D6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07327737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6141FDF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</w:tr>
    </w:tbl>
    <w:p w14:paraId="4693581B" w14:textId="77777777" w:rsidR="00D35F22" w:rsidRPr="00815DC7" w:rsidRDefault="00D35F22" w:rsidP="00D35F22"/>
    <w:p w14:paraId="1DA7DFD3" w14:textId="77777777" w:rsidR="00D35F22" w:rsidRPr="00815DC7" w:rsidRDefault="00D35F22" w:rsidP="00D35F22">
      <w:pPr>
        <w:pStyle w:val="Heading5"/>
      </w:pPr>
      <w:r w:rsidRPr="00815DC7">
        <w:t>19.1.2.4.2</w:t>
      </w:r>
      <w:r w:rsidRPr="00815DC7">
        <w:tab/>
        <w:t>Procedure</w:t>
      </w:r>
    </w:p>
    <w:p w14:paraId="4C42573A" w14:textId="77777777" w:rsidR="00D35F22" w:rsidRPr="00815DC7" w:rsidRDefault="00D35F22" w:rsidP="00D35F22">
      <w:pPr>
        <w:rPr>
          <w:lang w:eastAsia="fr-FR"/>
        </w:rPr>
      </w:pPr>
      <w:r w:rsidRPr="00815DC7">
        <w:rPr>
          <w:lang w:eastAsia="fr-FR"/>
        </w:rPr>
        <w:t>a) The UE is switched on.</w:t>
      </w:r>
    </w:p>
    <w:p w14:paraId="2819210A" w14:textId="77777777" w:rsidR="00D35F22" w:rsidRPr="00815DC7" w:rsidRDefault="00D35F22" w:rsidP="00D35F22">
      <w:pPr>
        <w:rPr>
          <w:lang w:eastAsia="fr-FR"/>
        </w:rPr>
      </w:pPr>
      <w:r w:rsidRPr="00815DC7">
        <w:rPr>
          <w:lang w:eastAsia="fr-FR"/>
        </w:rPr>
        <w:t>b) The UE is successfull authenticated to PLMN 244 005, and the NG-SS indicates Allowed S-NSSAI list as '01 01 01 01'. No SOR-CMCI was provided during registration.</w:t>
      </w:r>
    </w:p>
    <w:p w14:paraId="671555B8" w14:textId="77777777" w:rsidR="00D35F22" w:rsidRPr="00815DC7" w:rsidRDefault="00D35F22" w:rsidP="00D35F22">
      <w:pPr>
        <w:rPr>
          <w:lang w:eastAsia="fr-FR"/>
        </w:rPr>
      </w:pPr>
      <w:r w:rsidRPr="00815DC7">
        <w:rPr>
          <w:lang w:eastAsia="fr-FR"/>
        </w:rPr>
        <w:t>c) The UE establishes a PDU session with S-NSSAI set to '01 01 01 01', an</w:t>
      </w:r>
      <w:r w:rsidRPr="00815DC7">
        <w:t xml:space="preserve"> internal timer shall start to run.</w:t>
      </w:r>
    </w:p>
    <w:p w14:paraId="388672EC" w14:textId="77777777" w:rsidR="00D35F22" w:rsidRPr="00815DC7" w:rsidRDefault="00D35F22" w:rsidP="00D35F22">
      <w:pPr>
        <w:autoSpaceDE w:val="0"/>
        <w:autoSpaceDN w:val="0"/>
        <w:adjustRightInd w:val="0"/>
        <w:spacing w:after="0"/>
        <w:rPr>
          <w:lang w:eastAsia="fr-FR"/>
        </w:rPr>
      </w:pPr>
      <w:r w:rsidRPr="00815DC7">
        <w:rPr>
          <w:lang w:eastAsia="fr-FR"/>
        </w:rPr>
        <w:t>d) The UE releases the PDU Session.</w:t>
      </w:r>
    </w:p>
    <w:p w14:paraId="18F3A3F9" w14:textId="77777777" w:rsidR="00D35F22" w:rsidRPr="00815DC7" w:rsidRDefault="00D35F22" w:rsidP="00D35F22">
      <w:pPr>
        <w:autoSpaceDE w:val="0"/>
        <w:autoSpaceDN w:val="0"/>
        <w:adjustRightInd w:val="0"/>
        <w:spacing w:after="0"/>
        <w:rPr>
          <w:lang w:eastAsia="fr-FR"/>
        </w:rPr>
      </w:pPr>
    </w:p>
    <w:p w14:paraId="55E651EF" w14:textId="77777777" w:rsidR="00D35F22" w:rsidRPr="00815DC7" w:rsidRDefault="00D35F22" w:rsidP="00D35F22">
      <w:pPr>
        <w:pStyle w:val="Heading5"/>
      </w:pPr>
      <w:r w:rsidRPr="00815DC7">
        <w:lastRenderedPageBreak/>
        <w:t>19.1.2.4.3</w:t>
      </w:r>
      <w:r w:rsidRPr="00815DC7">
        <w:tab/>
        <w:t>Acceptance criteria</w:t>
      </w:r>
    </w:p>
    <w:p w14:paraId="7FE22CCA" w14:textId="77777777" w:rsidR="00D35F22" w:rsidRPr="00815DC7" w:rsidRDefault="00D35F22" w:rsidP="00D35F22">
      <w:pPr>
        <w:pStyle w:val="B1"/>
        <w:keepNext/>
        <w:keepLines/>
        <w:numPr>
          <w:ilvl w:val="0"/>
          <w:numId w:val="4"/>
        </w:numPr>
      </w:pPr>
      <w:r w:rsidRPr="00815DC7">
        <w:t>After step a) the UE shall read EF</w:t>
      </w:r>
      <w:r w:rsidRPr="00815DC7">
        <w:rPr>
          <w:vertAlign w:val="subscript"/>
        </w:rPr>
        <w:t>UST</w:t>
      </w:r>
      <w:r w:rsidRPr="00815DC7">
        <w:t xml:space="preserve"> and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>.</w:t>
      </w:r>
    </w:p>
    <w:p w14:paraId="22DD41F6" w14:textId="77777777" w:rsidR="00D35F22" w:rsidRPr="00815DC7" w:rsidRDefault="00D35F22" w:rsidP="00D35F22">
      <w:pPr>
        <w:pStyle w:val="B1"/>
        <w:keepNext/>
        <w:keepLines/>
        <w:numPr>
          <w:ilvl w:val="0"/>
          <w:numId w:val="4"/>
        </w:numPr>
      </w:pPr>
      <w:r w:rsidRPr="00815DC7">
        <w:t>On step b) no SOR-CMCI is provided to the UE.</w:t>
      </w:r>
    </w:p>
    <w:p w14:paraId="1D384885" w14:textId="77777777" w:rsidR="00D35F22" w:rsidRPr="00815DC7" w:rsidRDefault="00D35F22" w:rsidP="00D35F22">
      <w:pPr>
        <w:pStyle w:val="B1"/>
        <w:keepNext/>
        <w:keepLines/>
        <w:numPr>
          <w:ilvl w:val="0"/>
          <w:numId w:val="4"/>
        </w:numPr>
      </w:pPr>
      <w:r w:rsidRPr="00815DC7">
        <w:t>On Step d) the PDU Session is released after 1 minute + 10% (Tsor-cm coming from 'S-NSSAI SST and SD' ('01 01 01 01') matching rule from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>).</w:t>
      </w:r>
    </w:p>
    <w:p w14:paraId="1342DB1B" w14:textId="77777777" w:rsidR="00D35F22" w:rsidRPr="00815DC7" w:rsidRDefault="00D35F22" w:rsidP="00D35F22">
      <w:pPr>
        <w:pStyle w:val="Heading3"/>
      </w:pPr>
      <w:r w:rsidRPr="00815DC7">
        <w:t>19.1.3</w:t>
      </w:r>
      <w:r w:rsidRPr="00815DC7">
        <w:tab/>
        <w:t>SOR-CMCI PDU session with multiple rules 'DNN' and 'S-NSSAI SST and SD'</w:t>
      </w:r>
    </w:p>
    <w:p w14:paraId="06DC448C" w14:textId="77777777" w:rsidR="00D35F22" w:rsidRPr="00815DC7" w:rsidRDefault="00D35F22" w:rsidP="00D35F22">
      <w:pPr>
        <w:pStyle w:val="Heading4"/>
      </w:pPr>
      <w:r w:rsidRPr="00815DC7">
        <w:t>19.1.3.1</w:t>
      </w:r>
      <w:r w:rsidRPr="00815DC7">
        <w:tab/>
        <w:t>Definition and applicability</w:t>
      </w:r>
    </w:p>
    <w:p w14:paraId="4B3E6901" w14:textId="77777777" w:rsidR="00D35F22" w:rsidRPr="00815DC7" w:rsidRDefault="00D35F22" w:rsidP="00D35F22">
      <w:r w:rsidRPr="00815DC7">
        <w:t>During SOR procedure and while applying SOR-CMCI, the UE shall determine the time to release the PDU session when provided by the USIM. When more than one criterion applicable for a PDU session are included in SOR-CMCI, the UE shall check whether it has a PDU session matching to the criterions included in SOR-CMCI. If so, the UE shall apply and start the Tsor-cm timer with the highest value of the matching criterions. The ME shall release the PDU session and entering idle mode on Tsor-cm timer expiration.</w:t>
      </w:r>
    </w:p>
    <w:p w14:paraId="344F2368" w14:textId="77777777" w:rsidR="00D35F22" w:rsidRPr="00815DC7" w:rsidRDefault="00D35F22" w:rsidP="00D35F22">
      <w:pPr>
        <w:pStyle w:val="Heading4"/>
      </w:pPr>
      <w:r w:rsidRPr="00815DC7">
        <w:t>19.1.3.2</w:t>
      </w:r>
      <w:r w:rsidRPr="00815DC7">
        <w:tab/>
        <w:t>Conformance requirement</w:t>
      </w:r>
    </w:p>
    <w:p w14:paraId="5B0E10AA" w14:textId="77777777" w:rsidR="00D35F22" w:rsidRPr="00815DC7" w:rsidRDefault="00D35F22" w:rsidP="00D35F22">
      <w:r w:rsidRPr="00815DC7">
        <w:rPr>
          <w:lang w:eastAsia="fr-FR"/>
        </w:rPr>
        <w:t xml:space="preserve">The UE shall support the </w:t>
      </w:r>
      <w:r w:rsidRPr="00815DC7">
        <w:t>SOR procedure</w:t>
      </w:r>
      <w:r w:rsidRPr="00815DC7">
        <w:rPr>
          <w:lang w:eastAsia="fr-FR"/>
        </w:rPr>
        <w:t>.</w:t>
      </w:r>
    </w:p>
    <w:p w14:paraId="45A23953" w14:textId="77777777" w:rsidR="00D35F22" w:rsidRPr="00815DC7" w:rsidRDefault="00D35F22" w:rsidP="00D35F22">
      <w:r w:rsidRPr="00815DC7">
        <w:t>If service n°138 is "available" in EF</w:t>
      </w:r>
      <w:r w:rsidRPr="00815DC7">
        <w:rPr>
          <w:vertAlign w:val="subscript"/>
        </w:rPr>
        <w:t>UST</w:t>
      </w:r>
      <w:r w:rsidRPr="00815DC7">
        <w:t>, the ME perfoms the reading procedure with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>.</w:t>
      </w:r>
    </w:p>
    <w:p w14:paraId="7B7E10BF" w14:textId="77777777" w:rsidR="00D35F22" w:rsidRPr="00815DC7" w:rsidRDefault="00D35F22" w:rsidP="00D35F22">
      <w:r w:rsidRPr="00815DC7">
        <w:t>The ME shall use the SOR-CMCI rules from the USIM.</w:t>
      </w:r>
    </w:p>
    <w:p w14:paraId="2E55694C" w14:textId="77777777" w:rsidR="00D35F22" w:rsidRPr="00815DC7" w:rsidRDefault="00D35F22" w:rsidP="00D35F22">
      <w:r w:rsidRPr="00815DC7">
        <w:t>The ME shall release PDU session after a Tsor-cm period read in the USIM.</w:t>
      </w:r>
    </w:p>
    <w:p w14:paraId="1DB55078" w14:textId="77777777" w:rsidR="00D35F22" w:rsidRPr="00815DC7" w:rsidRDefault="00D35F22" w:rsidP="00D35F22">
      <w:r w:rsidRPr="00815DC7">
        <w:t>References:</w:t>
      </w:r>
    </w:p>
    <w:p w14:paraId="4FDCC67D" w14:textId="77777777" w:rsidR="00D35F22" w:rsidRPr="00815DC7" w:rsidRDefault="00D35F22" w:rsidP="00D35F22">
      <w:pPr>
        <w:pStyle w:val="B2"/>
      </w:pPr>
      <w:r w:rsidRPr="00815DC7">
        <w:t>-</w:t>
      </w:r>
      <w:r w:rsidRPr="00815DC7">
        <w:tab/>
        <w:t>TS 31.102 [4], clause 4.4.11.15,</w:t>
      </w:r>
    </w:p>
    <w:p w14:paraId="63B77A68" w14:textId="77777777" w:rsidR="00D35F22" w:rsidRPr="00815DC7" w:rsidRDefault="00D35F22" w:rsidP="00D35F22">
      <w:pPr>
        <w:pStyle w:val="B2"/>
        <w:rPr>
          <w:lang w:eastAsia="fr-FR"/>
        </w:rPr>
      </w:pPr>
      <w:r w:rsidRPr="00815DC7">
        <w:rPr>
          <w:lang w:eastAsia="fr-FR"/>
        </w:rPr>
        <w:t>-</w:t>
      </w:r>
      <w:r w:rsidRPr="00815DC7">
        <w:rPr>
          <w:lang w:eastAsia="fr-FR"/>
        </w:rPr>
        <w:tab/>
        <w:t xml:space="preserve">TS 23.122 [31] Annex C.4, </w:t>
      </w:r>
    </w:p>
    <w:p w14:paraId="10DFCF2F" w14:textId="77777777" w:rsidR="00D35F22" w:rsidRPr="00815DC7" w:rsidRDefault="00D35F22" w:rsidP="00D35F22">
      <w:pPr>
        <w:pStyle w:val="B2"/>
      </w:pPr>
      <w:r w:rsidRPr="00815DC7">
        <w:t>-</w:t>
      </w:r>
      <w:r w:rsidRPr="00815DC7">
        <w:tab/>
        <w:t>TS 24.501 [42], clause 9.11.3.51.</w:t>
      </w:r>
    </w:p>
    <w:p w14:paraId="751C0B06" w14:textId="77777777" w:rsidR="00D35F22" w:rsidRPr="00815DC7" w:rsidRDefault="00D35F22" w:rsidP="00D35F22">
      <w:pPr>
        <w:pStyle w:val="Heading4"/>
      </w:pPr>
      <w:r w:rsidRPr="00815DC7">
        <w:t>19.1.3.3</w:t>
      </w:r>
      <w:r w:rsidRPr="00815DC7">
        <w:tab/>
        <w:t>Test purpose</w:t>
      </w:r>
    </w:p>
    <w:p w14:paraId="4FDFD3EC" w14:textId="77777777" w:rsidR="00D35F22" w:rsidRPr="00815DC7" w:rsidRDefault="00D35F22" w:rsidP="00D35F22">
      <w:pPr>
        <w:pStyle w:val="B1"/>
        <w:numPr>
          <w:ilvl w:val="0"/>
          <w:numId w:val="5"/>
        </w:numPr>
      </w:pPr>
      <w:r w:rsidRPr="00815DC7">
        <w:t>To verify that the ME performs the reading procedure with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 xml:space="preserve"> from USIM if service n°138 is "available".</w:t>
      </w:r>
    </w:p>
    <w:p w14:paraId="58D1F08E" w14:textId="77777777" w:rsidR="00D35F22" w:rsidRPr="00815DC7" w:rsidRDefault="00D35F22" w:rsidP="00D35F22">
      <w:pPr>
        <w:pStyle w:val="B1"/>
        <w:numPr>
          <w:ilvl w:val="0"/>
          <w:numId w:val="5"/>
        </w:numPr>
      </w:pPr>
      <w:r w:rsidRPr="00815DC7">
        <w:t>To verify that the ME checks whether it has a PDU session with a 'DNN' and 'S-NSSAI SST and SD' matching to the 'DNN' and 'S-NSSAI SST and SD' criterion included in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>.</w:t>
      </w:r>
    </w:p>
    <w:p w14:paraId="0906600A" w14:textId="77777777" w:rsidR="00D35F22" w:rsidRPr="00815DC7" w:rsidRDefault="00D35F22" w:rsidP="00D35F22">
      <w:pPr>
        <w:pStyle w:val="B1"/>
        <w:numPr>
          <w:ilvl w:val="0"/>
          <w:numId w:val="5"/>
        </w:numPr>
      </w:pPr>
      <w:r w:rsidRPr="00815DC7">
        <w:t>To verify that the ME, on PDU session established with 'DNN' and 'S-NSSAI SST and SD', starts a Tsor-cm timer with the value specified in the SOR-CMCI rule from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 xml:space="preserve"> matching the 'S-NSSAI SST and SD' (highest value of the two matching criterions) of the PDU session.</w:t>
      </w:r>
    </w:p>
    <w:p w14:paraId="549F1B0D" w14:textId="77777777" w:rsidR="00D35F22" w:rsidRPr="00815DC7" w:rsidRDefault="00D35F22" w:rsidP="00D35F22">
      <w:pPr>
        <w:pStyle w:val="B1"/>
        <w:numPr>
          <w:ilvl w:val="0"/>
          <w:numId w:val="5"/>
        </w:numPr>
      </w:pPr>
      <w:r w:rsidRPr="00815DC7">
        <w:t>To verify that the ME releases the PDU session after the Tsor-cm period.</w:t>
      </w:r>
    </w:p>
    <w:p w14:paraId="76DD9D22" w14:textId="77777777" w:rsidR="00D35F22" w:rsidRPr="00815DC7" w:rsidRDefault="00D35F22" w:rsidP="00D35F22">
      <w:pPr>
        <w:pStyle w:val="Heading4"/>
      </w:pPr>
      <w:r w:rsidRPr="00815DC7">
        <w:t>19.1.3.4</w:t>
      </w:r>
      <w:r w:rsidRPr="00815DC7">
        <w:tab/>
        <w:t>Method of tests</w:t>
      </w:r>
    </w:p>
    <w:p w14:paraId="2EE21245" w14:textId="77777777" w:rsidR="00D35F22" w:rsidRPr="00815DC7" w:rsidRDefault="00D35F22" w:rsidP="00D35F22">
      <w:pPr>
        <w:pStyle w:val="Heading5"/>
      </w:pPr>
      <w:r w:rsidRPr="00815DC7">
        <w:t>19.1.3.4.1</w:t>
      </w:r>
      <w:r w:rsidRPr="00815DC7">
        <w:tab/>
        <w:t>Initial conditions</w:t>
      </w:r>
    </w:p>
    <w:p w14:paraId="31E3B0B7" w14:textId="77777777" w:rsidR="00D35F22" w:rsidRPr="00815DC7" w:rsidRDefault="00D35F22" w:rsidP="00D35F22">
      <w:r w:rsidRPr="00815DC7">
        <w:t>If any, all stored SOR-CMCI in the non-volatile memory of the ME have to be deleted.</w:t>
      </w:r>
    </w:p>
    <w:p w14:paraId="06FF398C" w14:textId="77777777" w:rsidR="00D35F22" w:rsidRPr="00815DC7" w:rsidRDefault="00D35F22" w:rsidP="00D35F22">
      <w:r w:rsidRPr="00815DC7">
        <w:t>The ME does not establish any PDU session.</w:t>
      </w:r>
    </w:p>
    <w:p w14:paraId="084F53E7" w14:textId="77777777" w:rsidR="00D35F22" w:rsidRPr="00815DC7" w:rsidRDefault="00D35F22" w:rsidP="00D35F22">
      <w:r w:rsidRPr="00815DC7">
        <w:t>The NG-SS transmits on BCCH with the following network parameters:</w:t>
      </w:r>
    </w:p>
    <w:p w14:paraId="6652868E" w14:textId="77777777" w:rsidR="00D35F22" w:rsidRPr="00815DC7" w:rsidRDefault="00D35F22" w:rsidP="00D35F22">
      <w:pPr>
        <w:pStyle w:val="B1"/>
        <w:tabs>
          <w:tab w:val="left" w:pos="2835"/>
        </w:tabs>
      </w:pPr>
      <w:r w:rsidRPr="00815DC7">
        <w:t>-</w:t>
      </w:r>
      <w:r w:rsidRPr="00815DC7">
        <w:tab/>
        <w:t>TAI (MCC/MNC/TAC):</w:t>
      </w:r>
      <w:r w:rsidRPr="00815DC7">
        <w:tab/>
        <w:t>244/005/000001.</w:t>
      </w:r>
    </w:p>
    <w:p w14:paraId="0700D3ED" w14:textId="77777777" w:rsidR="00D35F22" w:rsidRPr="00815DC7" w:rsidRDefault="00D35F22" w:rsidP="00D35F22">
      <w:pPr>
        <w:pStyle w:val="B1"/>
        <w:tabs>
          <w:tab w:val="left" w:pos="2835"/>
        </w:tabs>
      </w:pPr>
      <w:r w:rsidRPr="00815DC7">
        <w:t>-</w:t>
      </w:r>
      <w:r w:rsidRPr="00815DC7">
        <w:tab/>
        <w:t>Access control:</w:t>
      </w:r>
      <w:r w:rsidRPr="00815DC7">
        <w:tab/>
        <w:t>unrestricted.</w:t>
      </w:r>
    </w:p>
    <w:p w14:paraId="45CED283" w14:textId="77777777" w:rsidR="00D35F22" w:rsidRPr="00815DC7" w:rsidRDefault="00D35F22" w:rsidP="00D35F22">
      <w:pPr>
        <w:pStyle w:val="B1"/>
        <w:tabs>
          <w:tab w:val="left" w:pos="2835"/>
        </w:tabs>
        <w:ind w:left="0" w:firstLine="0"/>
      </w:pPr>
      <w:r w:rsidRPr="00815DC7">
        <w:lastRenderedPageBreak/>
        <w:t>The Allowed S-NSSAI list is configured in NG-SS as '01 01 01 01'.</w:t>
      </w:r>
    </w:p>
    <w:p w14:paraId="2A6EB3E6" w14:textId="77777777" w:rsidR="00D35F22" w:rsidRPr="00815DC7" w:rsidRDefault="00D35F22" w:rsidP="00D35F22">
      <w:r w:rsidRPr="00815DC7">
        <w:t>The UICC is installed into the Terminal and the UE is set to automatic PLMN selection mode.</w:t>
      </w:r>
    </w:p>
    <w:p w14:paraId="73F83CE4" w14:textId="77777777" w:rsidR="00D35F22" w:rsidRPr="00815DC7" w:rsidRDefault="00D35F22" w:rsidP="00D35F22">
      <w:pPr>
        <w:rPr>
          <w:lang w:eastAsia="fr-FR"/>
        </w:rPr>
      </w:pPr>
      <w:r w:rsidRPr="00815DC7">
        <w:rPr>
          <w:lang w:eastAsia="fr-FR"/>
        </w:rPr>
        <w:t xml:space="preserve">The default </w:t>
      </w:r>
      <w:r w:rsidRPr="00815DC7">
        <w:t xml:space="preserve">5G-NR UICC supporting Rel-17 features </w:t>
      </w:r>
      <w:r w:rsidRPr="00815DC7">
        <w:rPr>
          <w:lang w:eastAsia="fr-FR"/>
        </w:rPr>
        <w:t>is used, with the following exception:</w:t>
      </w:r>
    </w:p>
    <w:p w14:paraId="1544FBD4" w14:textId="77777777" w:rsidR="00D35F22" w:rsidRPr="00815DC7" w:rsidRDefault="00D35F22" w:rsidP="00D35F22">
      <w:pPr>
        <w:rPr>
          <w:b/>
        </w:rPr>
      </w:pPr>
      <w:r w:rsidRPr="00815DC7">
        <w:rPr>
          <w:b/>
        </w:rPr>
        <w:t>EF</w:t>
      </w:r>
      <w:r w:rsidRPr="00815DC7">
        <w:rPr>
          <w:b/>
          <w:vertAlign w:val="subscript"/>
        </w:rPr>
        <w:t>UST</w:t>
      </w:r>
      <w:r w:rsidRPr="00815DC7">
        <w:rPr>
          <w:b/>
        </w:rPr>
        <w:t xml:space="preserve"> (USIM Service Table)</w:t>
      </w:r>
    </w:p>
    <w:p w14:paraId="127DB761" w14:textId="77777777" w:rsidR="00D35F22" w:rsidRPr="00815DC7" w:rsidRDefault="00D35F22" w:rsidP="00D35F22">
      <w:pPr>
        <w:ind w:left="568" w:hanging="284"/>
      </w:pPr>
      <w:r w:rsidRPr="00815DC7">
        <w:t>Logically:</w:t>
      </w:r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D35F22" w:rsidRPr="00815DC7" w14:paraId="7B4A5EB5" w14:textId="77777777" w:rsidTr="00602308">
        <w:trPr>
          <w:trHeight w:val="209"/>
        </w:trPr>
        <w:tc>
          <w:tcPr>
            <w:tcW w:w="1474" w:type="dxa"/>
          </w:tcPr>
          <w:p w14:paraId="7BF0C306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 w:cs="Arial"/>
                <w:sz w:val="18"/>
                <w:szCs w:val="18"/>
                <w:lang w:val="fr-FR" w:eastAsia="fr-FR"/>
              </w:rPr>
              <w:t>Service n°132:</w:t>
            </w:r>
          </w:p>
        </w:tc>
        <w:tc>
          <w:tcPr>
            <w:tcW w:w="236" w:type="dxa"/>
          </w:tcPr>
          <w:p w14:paraId="5E76C59F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D885C20" w14:textId="77777777" w:rsidR="00D35F22" w:rsidRPr="00815DC7" w:rsidRDefault="00D35F22" w:rsidP="00602308">
            <w:pPr>
              <w:pStyle w:val="Default"/>
              <w:rPr>
                <w:sz w:val="18"/>
                <w:szCs w:val="18"/>
              </w:rPr>
            </w:pPr>
            <w:r w:rsidRPr="00815DC7">
              <w:rPr>
                <w:sz w:val="18"/>
                <w:szCs w:val="18"/>
              </w:rPr>
              <w:t>Support for URSP by USIM</w:t>
            </w:r>
          </w:p>
        </w:tc>
        <w:tc>
          <w:tcPr>
            <w:tcW w:w="1361" w:type="dxa"/>
          </w:tcPr>
          <w:p w14:paraId="4342F8AA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not available</w:t>
            </w:r>
          </w:p>
        </w:tc>
      </w:tr>
      <w:tr w:rsidR="00D35F22" w:rsidRPr="00815DC7" w14:paraId="736E0409" w14:textId="77777777" w:rsidTr="00602308">
        <w:trPr>
          <w:trHeight w:val="209"/>
        </w:trPr>
        <w:tc>
          <w:tcPr>
            <w:tcW w:w="1474" w:type="dxa"/>
          </w:tcPr>
          <w:p w14:paraId="6F20347F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Service n°138:</w:t>
            </w:r>
          </w:p>
        </w:tc>
        <w:tc>
          <w:tcPr>
            <w:tcW w:w="236" w:type="dxa"/>
          </w:tcPr>
          <w:p w14:paraId="418AD7F5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68BBA88" w14:textId="77777777" w:rsidR="00D35F22" w:rsidRPr="00815DC7" w:rsidRDefault="00D35F22" w:rsidP="00602308">
            <w:pPr>
              <w:pStyle w:val="Default"/>
              <w:rPr>
                <w:sz w:val="18"/>
                <w:szCs w:val="18"/>
              </w:rPr>
            </w:pPr>
            <w:r w:rsidRPr="00815DC7">
              <w:rPr>
                <w:sz w:val="18"/>
                <w:szCs w:val="18"/>
              </w:rPr>
              <w:t>SOR-CMCI storage in USIM</w:t>
            </w:r>
          </w:p>
        </w:tc>
        <w:tc>
          <w:tcPr>
            <w:tcW w:w="1361" w:type="dxa"/>
          </w:tcPr>
          <w:p w14:paraId="397FB5CB" w14:textId="77777777" w:rsidR="00D35F22" w:rsidRPr="00815DC7" w:rsidRDefault="00D35F22" w:rsidP="00602308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available</w:t>
            </w:r>
          </w:p>
        </w:tc>
      </w:tr>
    </w:tbl>
    <w:p w14:paraId="5E9DBE8F" w14:textId="77777777" w:rsidR="00D35F22" w:rsidRPr="00815DC7" w:rsidRDefault="00D35F22" w:rsidP="00D35F22">
      <w:pPr>
        <w:pStyle w:val="EW"/>
      </w:pPr>
      <w:r w:rsidRPr="00815DC7">
        <w:t>Coding:</w:t>
      </w:r>
    </w:p>
    <w:p w14:paraId="64A4665D" w14:textId="77777777" w:rsidR="00D35F22" w:rsidRPr="00815DC7" w:rsidRDefault="00D35F22" w:rsidP="00D35F22">
      <w:pPr>
        <w:pStyle w:val="TH"/>
        <w:spacing w:before="0" w:after="0"/>
        <w:rPr>
          <w:sz w:val="8"/>
          <w:szCs w:val="8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D35F22" w:rsidRPr="00815DC7" w14:paraId="389F14FB" w14:textId="77777777" w:rsidTr="006023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E5A4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6E9C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530D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07A4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0A67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D395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BD84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4840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3D2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D35F22" w:rsidRPr="00815DC7" w14:paraId="75D75C45" w14:textId="77777777" w:rsidTr="00602308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A2AC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70E2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641F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C0D2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FDAD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90F7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39A2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EDE5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2F5A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</w:tr>
      <w:tr w:rsidR="00D35F22" w:rsidRPr="00815DC7" w14:paraId="415EFABD" w14:textId="77777777" w:rsidTr="00602308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1FBB555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57DF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BF43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1820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529A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A2A8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D02A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9986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8158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D35F22" w:rsidRPr="00815DC7" w14:paraId="3A3F0530" w14:textId="77777777" w:rsidTr="00602308">
        <w:tc>
          <w:tcPr>
            <w:tcW w:w="907" w:type="dxa"/>
            <w:tcBorders>
              <w:right w:val="single" w:sz="4" w:space="0" w:color="auto"/>
            </w:tcBorders>
          </w:tcPr>
          <w:p w14:paraId="73C60278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9F52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CBA8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AEB8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95A6" w14:textId="77777777" w:rsidR="00D35F22" w:rsidRPr="00815DC7" w:rsidRDefault="00D35F22" w:rsidP="006023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BBBF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824E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0xxx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9DD1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063C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xxxx xxxx</w:t>
            </w:r>
          </w:p>
        </w:tc>
      </w:tr>
    </w:tbl>
    <w:p w14:paraId="1EB6D0AA" w14:textId="77777777" w:rsidR="00D35F22" w:rsidRPr="00815DC7" w:rsidRDefault="00D35F22" w:rsidP="00D35F22">
      <w:pPr>
        <w:rPr>
          <w:lang w:eastAsia="fr-FR"/>
        </w:rPr>
      </w:pPr>
    </w:p>
    <w:p w14:paraId="666FD582" w14:textId="77777777" w:rsidR="00D35F22" w:rsidRPr="00815DC7" w:rsidRDefault="00D35F22" w:rsidP="00D35F22">
      <w:pPr>
        <w:rPr>
          <w:b/>
        </w:rPr>
      </w:pPr>
      <w:r w:rsidRPr="00815DC7">
        <w:rPr>
          <w:b/>
        </w:rPr>
        <w:t>EF</w:t>
      </w:r>
      <w:r w:rsidRPr="00815DC7">
        <w:rPr>
          <w:b/>
          <w:vertAlign w:val="subscript"/>
        </w:rPr>
        <w:t xml:space="preserve">SOR-CMCI </w:t>
      </w:r>
      <w:r w:rsidRPr="00815DC7">
        <w:rPr>
          <w:b/>
        </w:rPr>
        <w:t>(Steering Of Roaming - Connected Mode Control Information)</w:t>
      </w:r>
    </w:p>
    <w:p w14:paraId="6B5ECE91" w14:textId="77777777" w:rsidR="00D35F22" w:rsidRPr="00815DC7" w:rsidRDefault="00D35F22" w:rsidP="00D35F22">
      <w:pPr>
        <w:ind w:left="568" w:hanging="284"/>
      </w:pPr>
      <w:r w:rsidRPr="00815DC7">
        <w:t>Logically:</w:t>
      </w:r>
    </w:p>
    <w:p w14:paraId="2F27718F" w14:textId="77777777" w:rsidR="00D35F22" w:rsidRPr="00815DC7" w:rsidRDefault="00D35F22" w:rsidP="00D35F22">
      <w:pPr>
        <w:pStyle w:val="B3"/>
        <w:ind w:left="284" w:firstLine="284"/>
      </w:pPr>
      <w:bookmarkStart w:id="62" w:name="_Hlk181197942"/>
      <w:r w:rsidRPr="00815DC7">
        <w:t xml:space="preserve">SOR-CMCI </w:t>
      </w:r>
      <w:bookmarkStart w:id="63" w:name="_Hlk181197916"/>
      <w:r w:rsidRPr="00815DC7">
        <w:t>rule 1</w:t>
      </w:r>
      <w:bookmarkEnd w:id="63"/>
      <w:r w:rsidRPr="00815DC7">
        <w:t>:</w:t>
      </w:r>
    </w:p>
    <w:p w14:paraId="173C4F8C" w14:textId="77777777" w:rsidR="00D35F22" w:rsidRPr="00815DC7" w:rsidRDefault="00D35F22" w:rsidP="00D35F22">
      <w:pPr>
        <w:keepLines/>
        <w:tabs>
          <w:tab w:val="left" w:pos="4678"/>
        </w:tabs>
        <w:spacing w:after="0"/>
        <w:ind w:left="1702" w:hanging="1418"/>
      </w:pPr>
      <w:r w:rsidRPr="00815DC7">
        <w:tab/>
        <w:t>Tsor-cm timer value:</w:t>
      </w:r>
      <w:r w:rsidRPr="00815DC7">
        <w:tab/>
        <w:t>′00100001′ (1 minute)</w:t>
      </w:r>
    </w:p>
    <w:p w14:paraId="7FC4641B" w14:textId="77777777" w:rsidR="00D35F22" w:rsidRPr="00815DC7" w:rsidRDefault="00D35F22" w:rsidP="00D35F22">
      <w:pPr>
        <w:keepLines/>
        <w:tabs>
          <w:tab w:val="left" w:pos="4678"/>
        </w:tabs>
        <w:spacing w:after="0"/>
        <w:ind w:left="1702" w:hanging="1418"/>
      </w:pPr>
      <w:r w:rsidRPr="00815DC7">
        <w:tab/>
        <w:t>Criterion type:</w:t>
      </w:r>
      <w:r w:rsidRPr="00815DC7">
        <w:tab/>
        <w:t>DNN</w:t>
      </w:r>
    </w:p>
    <w:p w14:paraId="2C414D21" w14:textId="77777777" w:rsidR="00D35F22" w:rsidRPr="00815DC7" w:rsidRDefault="00D35F22" w:rsidP="00D35F22">
      <w:pPr>
        <w:keepLines/>
        <w:tabs>
          <w:tab w:val="left" w:pos="4678"/>
        </w:tabs>
        <w:spacing w:after="0"/>
        <w:ind w:left="1702" w:hanging="1418"/>
      </w:pPr>
      <w:r w:rsidRPr="00815DC7">
        <w:tab/>
        <w:t>Criterion value:</w:t>
      </w:r>
      <w:r w:rsidRPr="00815DC7">
        <w:tab/>
        <w:t>internet</w:t>
      </w:r>
    </w:p>
    <w:bookmarkEnd w:id="62"/>
    <w:p w14:paraId="6038C56D" w14:textId="77777777" w:rsidR="00D35F22" w:rsidRPr="00815DC7" w:rsidRDefault="00D35F22" w:rsidP="00D35F22">
      <w:pPr>
        <w:keepLines/>
        <w:tabs>
          <w:tab w:val="left" w:pos="4678"/>
        </w:tabs>
        <w:spacing w:after="0"/>
        <w:ind w:left="1702" w:hanging="1418"/>
      </w:pPr>
    </w:p>
    <w:p w14:paraId="7CFAC9A6" w14:textId="77777777" w:rsidR="00D35F22" w:rsidRPr="00815DC7" w:rsidRDefault="00D35F22" w:rsidP="00D35F22">
      <w:pPr>
        <w:pStyle w:val="B3"/>
        <w:ind w:left="284" w:firstLine="284"/>
      </w:pPr>
      <w:r w:rsidRPr="00815DC7">
        <w:t>SOR-CMCI rule 2:</w:t>
      </w:r>
    </w:p>
    <w:p w14:paraId="3C16EA74" w14:textId="77777777" w:rsidR="00D35F22" w:rsidRPr="00815DC7" w:rsidRDefault="00D35F22" w:rsidP="00D35F22">
      <w:pPr>
        <w:keepLines/>
        <w:tabs>
          <w:tab w:val="left" w:pos="4678"/>
        </w:tabs>
        <w:spacing w:after="0"/>
        <w:ind w:left="1702" w:hanging="1418"/>
      </w:pPr>
      <w:r w:rsidRPr="00815DC7">
        <w:tab/>
        <w:t>Tsor-cm timer value:</w:t>
      </w:r>
      <w:r w:rsidRPr="00815DC7">
        <w:tab/>
        <w:t>′00100010′ (2 minutes)</w:t>
      </w:r>
    </w:p>
    <w:p w14:paraId="562D3570" w14:textId="77777777" w:rsidR="00D35F22" w:rsidRPr="00815DC7" w:rsidRDefault="00D35F22" w:rsidP="00D35F22">
      <w:pPr>
        <w:keepLines/>
        <w:tabs>
          <w:tab w:val="left" w:pos="4678"/>
        </w:tabs>
        <w:spacing w:after="0"/>
        <w:ind w:left="1702" w:hanging="1418"/>
      </w:pPr>
      <w:r w:rsidRPr="00815DC7">
        <w:tab/>
        <w:t>Criterion type:</w:t>
      </w:r>
      <w:r w:rsidRPr="00815DC7">
        <w:tab/>
        <w:t>S-NSSAI SST and SD</w:t>
      </w:r>
    </w:p>
    <w:p w14:paraId="1F67E69A" w14:textId="77777777" w:rsidR="00D35F22" w:rsidRPr="00815DC7" w:rsidRDefault="00D35F22" w:rsidP="00D35F22">
      <w:pPr>
        <w:keepLines/>
        <w:tabs>
          <w:tab w:val="left" w:pos="4678"/>
        </w:tabs>
        <w:spacing w:after="0"/>
        <w:ind w:left="1702" w:hanging="1418"/>
      </w:pPr>
      <w:r w:rsidRPr="00815DC7">
        <w:tab/>
        <w:t>Criterion value:</w:t>
      </w:r>
      <w:r w:rsidRPr="00815DC7">
        <w:tab/>
        <w:t>′01 01 01 01′ (SST: eMBB, SD: ′010101′)</w:t>
      </w:r>
    </w:p>
    <w:p w14:paraId="70065E69" w14:textId="77777777" w:rsidR="00D35F22" w:rsidRPr="00815DC7" w:rsidRDefault="00D35F22" w:rsidP="00D35F22">
      <w:pPr>
        <w:keepLines/>
        <w:tabs>
          <w:tab w:val="left" w:pos="4678"/>
        </w:tabs>
        <w:spacing w:after="0"/>
        <w:ind w:left="1702" w:hanging="1418"/>
      </w:pPr>
    </w:p>
    <w:p w14:paraId="3F60D263" w14:textId="77777777" w:rsidR="00D35F22" w:rsidRPr="00815DC7" w:rsidRDefault="00D35F22" w:rsidP="00D35F22">
      <w:pPr>
        <w:pStyle w:val="B3"/>
        <w:ind w:left="284" w:firstLine="284"/>
      </w:pPr>
      <w:r w:rsidRPr="00815DC7">
        <w:t>SOR-CMCI rule 3:</w:t>
      </w:r>
    </w:p>
    <w:p w14:paraId="0073FDB4" w14:textId="77777777" w:rsidR="00D35F22" w:rsidRPr="00815DC7" w:rsidRDefault="00D35F22" w:rsidP="00D35F22">
      <w:pPr>
        <w:keepLines/>
        <w:tabs>
          <w:tab w:val="left" w:pos="4678"/>
        </w:tabs>
        <w:spacing w:after="0"/>
        <w:ind w:left="1702" w:hanging="1418"/>
      </w:pPr>
      <w:r w:rsidRPr="00815DC7">
        <w:tab/>
        <w:t>Tsor-cm timer value:</w:t>
      </w:r>
      <w:r w:rsidRPr="00815DC7">
        <w:rPr>
          <w:color w:val="FF0000"/>
        </w:rPr>
        <w:tab/>
        <w:t>′</w:t>
      </w:r>
      <w:r w:rsidRPr="00815DC7">
        <w:t>00100011′ (3 minutes)</w:t>
      </w:r>
    </w:p>
    <w:p w14:paraId="7CD89EC8" w14:textId="77777777" w:rsidR="00D35F22" w:rsidRPr="00815DC7" w:rsidRDefault="00D35F22" w:rsidP="00D35F22">
      <w:pPr>
        <w:keepLines/>
        <w:tabs>
          <w:tab w:val="left" w:pos="4678"/>
        </w:tabs>
        <w:spacing w:after="0"/>
        <w:ind w:left="1702" w:hanging="1418"/>
      </w:pPr>
      <w:r w:rsidRPr="00815DC7">
        <w:tab/>
        <w:t>Criterion type:</w:t>
      </w:r>
      <w:r w:rsidRPr="00815DC7">
        <w:tab/>
        <w:t>S-NSSAI SST and SD</w:t>
      </w:r>
    </w:p>
    <w:p w14:paraId="1D5047EF" w14:textId="77777777" w:rsidR="00D35F22" w:rsidRPr="00815DC7" w:rsidRDefault="00D35F22" w:rsidP="00D35F22">
      <w:pPr>
        <w:keepLines/>
        <w:tabs>
          <w:tab w:val="left" w:pos="4678"/>
        </w:tabs>
        <w:spacing w:after="0"/>
        <w:ind w:left="1702" w:hanging="1418"/>
      </w:pPr>
      <w:r w:rsidRPr="00815DC7">
        <w:tab/>
        <w:t>Criterion value:</w:t>
      </w:r>
      <w:r w:rsidRPr="00815DC7">
        <w:tab/>
        <w:t>′01 01 01 02′ (SST: eMBB, SD: ′010102′)</w:t>
      </w:r>
    </w:p>
    <w:p w14:paraId="2BE462C8" w14:textId="77777777" w:rsidR="00D35F22" w:rsidRPr="00815DC7" w:rsidRDefault="00D35F22" w:rsidP="00D35F22">
      <w:pPr>
        <w:ind w:left="568" w:hanging="284"/>
      </w:pPr>
      <w:r w:rsidRPr="00815DC7">
        <w:t>Coding: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D35F22" w:rsidRPr="00815DC7" w14:paraId="507BFAF0" w14:textId="77777777" w:rsidTr="006023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6D04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4" w:name="_Hlk181193609"/>
            <w:r w:rsidRPr="00815DC7">
              <w:rPr>
                <w:rFonts w:ascii="Arial" w:hAnsi="Arial"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34E8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64E6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A35F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8DC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21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E91A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4232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310A" w14:textId="77777777" w:rsidR="00D35F22" w:rsidRPr="00815DC7" w:rsidRDefault="00D35F22" w:rsidP="0060230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CE37D2" w:rsidRPr="00815DC7" w14:paraId="1277AD0E" w14:textId="77777777" w:rsidTr="0060230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ACC4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15DC7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C466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815DC7">
              <w:rPr>
                <w:rFonts w:ascii="Arial" w:hAnsi="Arial"/>
                <w:bCs/>
                <w:sz w:val="18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7E28" w14:textId="090018E0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65" w:author="RAGUENET Alain" w:date="2025-07-10T15:39:00Z">
              <w:r>
                <w:rPr>
                  <w:rFonts w:ascii="Arial" w:hAnsi="Arial"/>
                  <w:bCs/>
                  <w:sz w:val="18"/>
                </w:rPr>
                <w:t>1E</w:t>
              </w:r>
            </w:ins>
            <w:del w:id="66" w:author="RAGUENET Alain" w:date="2025-07-10T15:39:00Z">
              <w:r w:rsidRPr="00815DC7" w:rsidDel="00CE37D2">
                <w:rPr>
                  <w:rFonts w:ascii="Arial" w:hAnsi="Arial"/>
                  <w:bCs/>
                  <w:sz w:val="18"/>
                </w:rPr>
                <w:delText>1A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9D2C" w14:textId="30AC81A2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67" w:author="RAGUENET Alain" w:date="2025-07-10T15:38:00Z">
              <w:r>
                <w:rPr>
                  <w:rFonts w:ascii="Arial" w:hAnsi="Arial"/>
                  <w:bCs/>
                  <w:sz w:val="18"/>
                </w:rPr>
                <w:t>00</w:t>
              </w:r>
            </w:ins>
            <w:del w:id="68" w:author="RAGUENET Alain" w:date="2025-07-10T15:38:00Z">
              <w:r w:rsidRPr="00815DC7" w:rsidDel="00CE37D2">
                <w:rPr>
                  <w:rFonts w:ascii="Arial" w:hAnsi="Arial"/>
                  <w:bCs/>
                  <w:sz w:val="18"/>
                </w:rPr>
                <w:delText>0B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7641" w14:textId="7DC6AF0A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69" w:author="RAGUENET Alain" w:date="2025-07-10T15:38:00Z">
              <w:r>
                <w:rPr>
                  <w:rFonts w:ascii="Arial" w:hAnsi="Arial"/>
                  <w:bCs/>
                  <w:sz w:val="18"/>
                </w:rPr>
                <w:t>0</w:t>
              </w:r>
            </w:ins>
            <w:ins w:id="70" w:author="RAGUENET Alain" w:date="2025-07-10T15:46:00Z">
              <w:r w:rsidR="008900F2">
                <w:rPr>
                  <w:rFonts w:ascii="Arial" w:hAnsi="Arial"/>
                  <w:bCs/>
                  <w:sz w:val="18"/>
                </w:rPr>
                <w:t>B</w:t>
              </w:r>
            </w:ins>
            <w:del w:id="71" w:author="RAGUENET Alain" w:date="2025-07-10T15:39:00Z">
              <w:r w:rsidRPr="00815DC7" w:rsidDel="00CE37D2">
                <w:rPr>
                  <w:rFonts w:ascii="Arial" w:hAnsi="Arial"/>
                  <w:bCs/>
                  <w:sz w:val="18"/>
                </w:rPr>
                <w:delText>21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6A36" w14:textId="3F9EB51E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72" w:author="RAGUENET Alain" w:date="2025-07-10T15:38:00Z">
              <w:r w:rsidRPr="00815DC7">
                <w:rPr>
                  <w:rFonts w:ascii="Arial" w:hAnsi="Arial"/>
                  <w:bCs/>
                  <w:sz w:val="18"/>
                </w:rPr>
                <w:t>21</w:t>
              </w:r>
            </w:ins>
            <w:del w:id="73" w:author="RAGUENET Alain" w:date="2025-07-10T15:38:00Z">
              <w:r w:rsidRPr="00815DC7" w:rsidDel="005C70B5">
                <w:rPr>
                  <w:rFonts w:ascii="Arial" w:hAnsi="Arial"/>
                  <w:bCs/>
                  <w:sz w:val="18"/>
                </w:rPr>
                <w:delText>01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8837" w14:textId="2B64B49F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74" w:author="RAGUENET Alain" w:date="2025-07-10T15:38:00Z">
              <w:r w:rsidRPr="00815DC7">
                <w:rPr>
                  <w:rFonts w:ascii="Arial" w:hAnsi="Arial"/>
                  <w:bCs/>
                  <w:sz w:val="18"/>
                </w:rPr>
                <w:t>01</w:t>
              </w:r>
            </w:ins>
            <w:del w:id="75" w:author="RAGUENET Alain" w:date="2025-07-10T15:38:00Z">
              <w:r w:rsidRPr="00815DC7" w:rsidDel="005C70B5">
                <w:rPr>
                  <w:rFonts w:ascii="Arial" w:hAnsi="Arial"/>
                  <w:bCs/>
                  <w:sz w:val="18"/>
                </w:rPr>
                <w:delText>08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5D5B" w14:textId="00D905BD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76" w:author="RAGUENET Alain" w:date="2025-07-10T15:37:00Z">
              <w:r>
                <w:rPr>
                  <w:rFonts w:ascii="Arial" w:hAnsi="Arial"/>
                  <w:bCs/>
                  <w:sz w:val="18"/>
                </w:rPr>
                <w:t>0</w:t>
              </w:r>
            </w:ins>
            <w:ins w:id="77" w:author="RAGUENET Alain" w:date="2025-07-10T15:38:00Z">
              <w:r>
                <w:rPr>
                  <w:rFonts w:ascii="Arial" w:hAnsi="Arial"/>
                  <w:bCs/>
                  <w:sz w:val="18"/>
                </w:rPr>
                <w:t>9</w:t>
              </w:r>
            </w:ins>
            <w:del w:id="78" w:author="RAGUENET Alain" w:date="2025-07-10T15:38:00Z">
              <w:r w:rsidRPr="00815DC7" w:rsidDel="00A90ED4">
                <w:rPr>
                  <w:rFonts w:ascii="Arial" w:hAnsi="Arial"/>
                  <w:bCs/>
                  <w:sz w:val="18"/>
                </w:rPr>
                <w:delText>69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2874" w14:textId="52586C8B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79" w:author="RAGUENET Alain" w:date="2025-07-10T15:38:00Z">
              <w:r>
                <w:rPr>
                  <w:rFonts w:ascii="Arial" w:hAnsi="Arial"/>
                  <w:bCs/>
                  <w:sz w:val="18"/>
                </w:rPr>
                <w:t>08</w:t>
              </w:r>
            </w:ins>
            <w:del w:id="80" w:author="RAGUENET Alain" w:date="2025-07-10T15:38:00Z">
              <w:r w:rsidRPr="00815DC7" w:rsidDel="00A90ED4">
                <w:rPr>
                  <w:rFonts w:ascii="Arial" w:hAnsi="Arial"/>
                  <w:bCs/>
                  <w:sz w:val="18"/>
                </w:rPr>
                <w:delText>6E</w:delText>
              </w:r>
            </w:del>
          </w:p>
        </w:tc>
      </w:tr>
      <w:tr w:rsidR="00CE37D2" w:rsidRPr="00815DC7" w14:paraId="69FE5DB0" w14:textId="77777777" w:rsidTr="00602308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436AD6F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2969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4975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DCB3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BF01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6C7D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0387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1F4C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6480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B16</w:t>
            </w:r>
          </w:p>
        </w:tc>
      </w:tr>
      <w:tr w:rsidR="00CE37D2" w:rsidRPr="00815DC7" w14:paraId="0D0BBC42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5D1069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866E" w14:textId="00E4338A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81" w:author="RAGUENET Alain" w:date="2025-07-10T15:37:00Z">
              <w:r w:rsidRPr="00815DC7">
                <w:rPr>
                  <w:rFonts w:ascii="Arial" w:hAnsi="Arial"/>
                  <w:bCs/>
                  <w:sz w:val="18"/>
                </w:rPr>
                <w:t>69</w:t>
              </w:r>
            </w:ins>
            <w:del w:id="82" w:author="RAGUENET Alain" w:date="2025-07-10T15:37:00Z">
              <w:r w:rsidRPr="00815DC7" w:rsidDel="00AC0208">
                <w:rPr>
                  <w:rFonts w:ascii="Arial" w:hAnsi="Arial"/>
                  <w:bCs/>
                  <w:sz w:val="18"/>
                </w:rPr>
                <w:delText>74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EE38" w14:textId="265D84C0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83" w:author="RAGUENET Alain" w:date="2025-07-10T15:37:00Z">
              <w:r w:rsidRPr="00815DC7">
                <w:rPr>
                  <w:rFonts w:ascii="Arial" w:hAnsi="Arial"/>
                  <w:bCs/>
                  <w:sz w:val="18"/>
                </w:rPr>
                <w:t>6E</w:t>
              </w:r>
            </w:ins>
            <w:del w:id="84" w:author="RAGUENET Alain" w:date="2025-07-10T15:37:00Z">
              <w:r w:rsidRPr="00815DC7" w:rsidDel="00AC0208">
                <w:rPr>
                  <w:rFonts w:ascii="Arial" w:hAnsi="Arial"/>
                  <w:bCs/>
                  <w:sz w:val="18"/>
                </w:rPr>
                <w:delText>65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C664" w14:textId="735788BF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85" w:author="RAGUENET Alain" w:date="2025-07-10T15:37:00Z">
              <w:r w:rsidRPr="00815DC7">
                <w:rPr>
                  <w:rFonts w:ascii="Arial" w:hAnsi="Arial"/>
                  <w:bCs/>
                  <w:sz w:val="18"/>
                </w:rPr>
                <w:t>74</w:t>
              </w:r>
            </w:ins>
            <w:del w:id="86" w:author="RAGUENET Alain" w:date="2025-07-10T15:37:00Z">
              <w:r w:rsidRPr="00815DC7" w:rsidDel="002A6B5A">
                <w:rPr>
                  <w:rFonts w:ascii="Arial" w:hAnsi="Arial"/>
                  <w:bCs/>
                  <w:sz w:val="18"/>
                </w:rPr>
                <w:delText>72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C179" w14:textId="4F374F6E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87" w:author="RAGUENET Alain" w:date="2025-07-10T15:37:00Z">
              <w:r w:rsidRPr="00815DC7">
                <w:rPr>
                  <w:rFonts w:ascii="Arial" w:hAnsi="Arial"/>
                  <w:bCs/>
                  <w:sz w:val="18"/>
                </w:rPr>
                <w:t>65</w:t>
              </w:r>
            </w:ins>
            <w:del w:id="88" w:author="RAGUENET Alain" w:date="2025-07-10T15:37:00Z">
              <w:r w:rsidRPr="00815DC7" w:rsidDel="002A6B5A">
                <w:rPr>
                  <w:rFonts w:ascii="Arial" w:hAnsi="Arial"/>
                  <w:bCs/>
                  <w:sz w:val="18"/>
                </w:rPr>
                <w:delText>6E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FBF2" w14:textId="54B4A45A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89" w:author="RAGUENET Alain" w:date="2025-07-10T15:37:00Z">
              <w:r w:rsidRPr="00815DC7">
                <w:rPr>
                  <w:rFonts w:ascii="Arial" w:hAnsi="Arial"/>
                  <w:bCs/>
                  <w:sz w:val="18"/>
                </w:rPr>
                <w:t>72</w:t>
              </w:r>
            </w:ins>
            <w:del w:id="90" w:author="RAGUENET Alain" w:date="2025-07-10T15:37:00Z">
              <w:r w:rsidRPr="00815DC7" w:rsidDel="006E01D7">
                <w:rPr>
                  <w:rFonts w:ascii="Arial" w:hAnsi="Arial"/>
                  <w:bCs/>
                  <w:sz w:val="18"/>
                </w:rPr>
                <w:delText>65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6D92" w14:textId="1793191E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91" w:author="RAGUENET Alain" w:date="2025-07-10T15:37:00Z">
              <w:r w:rsidRPr="00815DC7">
                <w:rPr>
                  <w:rFonts w:ascii="Arial" w:hAnsi="Arial"/>
                  <w:bCs/>
                  <w:sz w:val="18"/>
                </w:rPr>
                <w:t>6E</w:t>
              </w:r>
            </w:ins>
            <w:del w:id="92" w:author="RAGUENET Alain" w:date="2025-07-10T15:37:00Z">
              <w:r w:rsidRPr="00815DC7" w:rsidDel="006E01D7">
                <w:rPr>
                  <w:rFonts w:ascii="Arial" w:hAnsi="Arial"/>
                  <w:bCs/>
                  <w:sz w:val="18"/>
                </w:rPr>
                <w:delText>74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6123" w14:textId="410A7BED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93" w:author="RAGUENET Alain" w:date="2025-07-10T15:37:00Z">
              <w:r w:rsidRPr="00815DC7">
                <w:rPr>
                  <w:rFonts w:ascii="Arial" w:hAnsi="Arial"/>
                  <w:bCs/>
                  <w:sz w:val="18"/>
                </w:rPr>
                <w:t>65</w:t>
              </w:r>
            </w:ins>
            <w:del w:id="94" w:author="RAGUENET Alain" w:date="2025-07-10T15:37:00Z">
              <w:r w:rsidRPr="00815DC7" w:rsidDel="006E01D7">
                <w:rPr>
                  <w:rFonts w:ascii="Arial" w:hAnsi="Arial"/>
                  <w:bCs/>
                  <w:sz w:val="18"/>
                </w:rPr>
                <w:delText>06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7985" w14:textId="3C7D719E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95" w:author="RAGUENET Alain" w:date="2025-07-10T15:37:00Z">
              <w:r w:rsidRPr="00815DC7">
                <w:rPr>
                  <w:rFonts w:ascii="Arial" w:hAnsi="Arial"/>
                  <w:bCs/>
                  <w:sz w:val="18"/>
                </w:rPr>
                <w:t>74</w:t>
              </w:r>
            </w:ins>
            <w:del w:id="96" w:author="RAGUENET Alain" w:date="2025-07-10T15:37:00Z">
              <w:r w:rsidRPr="00815DC7" w:rsidDel="006E01D7">
                <w:rPr>
                  <w:rFonts w:ascii="Arial" w:hAnsi="Arial"/>
                  <w:bCs/>
                  <w:sz w:val="18"/>
                </w:rPr>
                <w:delText>22</w:delText>
              </w:r>
            </w:del>
          </w:p>
        </w:tc>
      </w:tr>
      <w:tr w:rsidR="00CE37D2" w:rsidRPr="00815DC7" w14:paraId="6C58C32A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1FAC2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A297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6AF2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BEE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5028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FF4C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EE9D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B503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DB81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B24</w:t>
            </w:r>
          </w:p>
        </w:tc>
      </w:tr>
      <w:tr w:rsidR="00CE37D2" w:rsidRPr="00815DC7" w14:paraId="16189659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41127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D869" w14:textId="611C819C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97" w:author="RAGUENET Alain" w:date="2025-07-10T15:36:00Z">
              <w:r>
                <w:rPr>
                  <w:rFonts w:ascii="Arial" w:hAnsi="Arial"/>
                  <w:bCs/>
                  <w:sz w:val="18"/>
                </w:rPr>
                <w:t>00</w:t>
              </w:r>
            </w:ins>
            <w:del w:id="98" w:author="RAGUENET Alain" w:date="2025-07-10T15:36:00Z">
              <w:r w:rsidRPr="00815DC7" w:rsidDel="00A90ED4">
                <w:rPr>
                  <w:rFonts w:ascii="Arial" w:hAnsi="Arial"/>
                  <w:bCs/>
                  <w:sz w:val="18"/>
                </w:rPr>
                <w:delText>03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2CC8" w14:textId="3061D85E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99" w:author="RAGUENET Alain" w:date="2025-07-10T15:36:00Z">
              <w:r>
                <w:rPr>
                  <w:rFonts w:ascii="Arial" w:hAnsi="Arial"/>
                  <w:bCs/>
                  <w:sz w:val="18"/>
                </w:rPr>
                <w:t>06</w:t>
              </w:r>
            </w:ins>
            <w:del w:id="100" w:author="RAGUENET Alain" w:date="2025-07-10T15:36:00Z">
              <w:r w:rsidRPr="00815DC7" w:rsidDel="00A90ED4">
                <w:rPr>
                  <w:rFonts w:ascii="Arial" w:hAnsi="Arial"/>
                  <w:bCs/>
                  <w:sz w:val="18"/>
                </w:rPr>
                <w:delText>01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B911" w14:textId="24FAA494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101" w:author="RAGUENET Alain" w:date="2025-07-10T15:35:00Z">
              <w:r>
                <w:rPr>
                  <w:rFonts w:ascii="Arial" w:hAnsi="Arial"/>
                  <w:bCs/>
                  <w:sz w:val="18"/>
                </w:rPr>
                <w:t>22</w:t>
              </w:r>
            </w:ins>
            <w:del w:id="102" w:author="RAGUENET Alain" w:date="2025-07-10T15:36:00Z">
              <w:r w:rsidRPr="00815DC7" w:rsidDel="00A90ED4">
                <w:rPr>
                  <w:rFonts w:ascii="Arial" w:hAnsi="Arial"/>
                  <w:bCs/>
                  <w:sz w:val="18"/>
                </w:rPr>
                <w:delText>01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94CC" w14:textId="315A8C2F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103" w:author="RAGUENET Alain" w:date="2025-07-10T15:35:00Z">
              <w:r w:rsidRPr="00815DC7">
                <w:rPr>
                  <w:rFonts w:ascii="Arial" w:hAnsi="Arial"/>
                  <w:bCs/>
                  <w:sz w:val="18"/>
                </w:rPr>
                <w:t>03</w:t>
              </w:r>
            </w:ins>
            <w:del w:id="104" w:author="RAGUENET Alain" w:date="2025-07-10T15:35:00Z">
              <w:r w:rsidRPr="00815DC7" w:rsidDel="007C4B46">
                <w:rPr>
                  <w:rFonts w:ascii="Arial" w:hAnsi="Arial"/>
                  <w:bCs/>
                  <w:sz w:val="18"/>
                </w:rPr>
                <w:delText>01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4DD" w14:textId="70D2B86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105" w:author="RAGUENET Alain" w:date="2025-07-10T15:35:00Z">
              <w:r w:rsidRPr="00815DC7">
                <w:rPr>
                  <w:rFonts w:ascii="Arial" w:hAnsi="Arial"/>
                  <w:bCs/>
                  <w:sz w:val="18"/>
                </w:rPr>
                <w:t>01</w:t>
              </w:r>
            </w:ins>
            <w:del w:id="106" w:author="RAGUENET Alain" w:date="2025-07-10T15:35:00Z">
              <w:r w:rsidRPr="00815DC7" w:rsidDel="007C4B46">
                <w:rPr>
                  <w:rFonts w:ascii="Arial" w:hAnsi="Arial"/>
                  <w:bCs/>
                  <w:sz w:val="18"/>
                </w:rPr>
                <w:delText>01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E216" w14:textId="1C76EDED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107" w:author="RAGUENET Alain" w:date="2025-07-10T15:35:00Z">
              <w:r w:rsidRPr="00815DC7">
                <w:rPr>
                  <w:rFonts w:ascii="Arial" w:hAnsi="Arial"/>
                  <w:bCs/>
                  <w:sz w:val="18"/>
                </w:rPr>
                <w:t>01</w:t>
              </w:r>
            </w:ins>
            <w:del w:id="108" w:author="RAGUENET Alain" w:date="2025-07-10T15:35:00Z">
              <w:r w:rsidRPr="00815DC7" w:rsidDel="007C4B46">
                <w:rPr>
                  <w:rFonts w:ascii="Arial" w:hAnsi="Arial"/>
                  <w:bCs/>
                  <w:sz w:val="18"/>
                </w:rPr>
                <w:delText>06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61D9" w14:textId="1D4987A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109" w:author="RAGUENET Alain" w:date="2025-07-10T15:35:00Z">
              <w:r w:rsidRPr="00815DC7">
                <w:rPr>
                  <w:rFonts w:ascii="Arial" w:hAnsi="Arial"/>
                  <w:bCs/>
                  <w:sz w:val="18"/>
                </w:rPr>
                <w:t>01</w:t>
              </w:r>
            </w:ins>
            <w:del w:id="110" w:author="RAGUENET Alain" w:date="2025-07-10T15:35:00Z">
              <w:r w:rsidRPr="00815DC7" w:rsidDel="007C4B46">
                <w:rPr>
                  <w:rFonts w:ascii="Arial" w:hAnsi="Arial"/>
                  <w:bCs/>
                  <w:sz w:val="18"/>
                </w:rPr>
                <w:delText>23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A56A" w14:textId="166C18B4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ins w:id="111" w:author="RAGUENET Alain" w:date="2025-07-10T15:35:00Z">
              <w:r w:rsidRPr="00815DC7">
                <w:rPr>
                  <w:rFonts w:ascii="Arial" w:hAnsi="Arial"/>
                  <w:bCs/>
                  <w:sz w:val="18"/>
                </w:rPr>
                <w:t>01</w:t>
              </w:r>
            </w:ins>
            <w:del w:id="112" w:author="RAGUENET Alain" w:date="2025-07-10T15:35:00Z">
              <w:r w:rsidRPr="00815DC7" w:rsidDel="007C4B46">
                <w:rPr>
                  <w:rFonts w:ascii="Arial" w:hAnsi="Arial"/>
                  <w:bCs/>
                  <w:sz w:val="18"/>
                </w:rPr>
                <w:delText>03</w:delText>
              </w:r>
            </w:del>
          </w:p>
        </w:tc>
      </w:tr>
      <w:tr w:rsidR="00CE37D2" w:rsidRPr="00815DC7" w14:paraId="1D460698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C88B6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7753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7063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5983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BE5E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15DC7">
              <w:rPr>
                <w:rFonts w:ascii="Arial" w:hAnsi="Arial"/>
                <w:b/>
                <w:sz w:val="18"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1CCD" w14:textId="69606D58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ins w:id="113" w:author="RAGUENET Alain" w:date="2025-07-10T15:31:00Z">
              <w:r>
                <w:rPr>
                  <w:rFonts w:ascii="Arial" w:hAnsi="Arial"/>
                  <w:b/>
                  <w:sz w:val="18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B9AC" w14:textId="3E2950BA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ins w:id="114" w:author="RAGUENET Alain" w:date="2025-07-10T15:33:00Z">
              <w:r>
                <w:rPr>
                  <w:rFonts w:ascii="Arial" w:hAnsi="Arial"/>
                  <w:b/>
                  <w:sz w:val="18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9CC1" w14:textId="7A6283C2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ins w:id="115" w:author="RAGUENET Alain" w:date="2025-07-10T15:33:00Z">
              <w:r>
                <w:rPr>
                  <w:rFonts w:ascii="Arial" w:hAnsi="Arial"/>
                  <w:b/>
                  <w:sz w:val="18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6477" w14:textId="3CB33FE1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ins w:id="116" w:author="RAGUENET Alain" w:date="2025-07-10T15:33:00Z">
              <w:r>
                <w:rPr>
                  <w:rFonts w:ascii="Arial" w:hAnsi="Arial"/>
                  <w:b/>
                  <w:sz w:val="18"/>
                </w:rPr>
                <w:t>B32</w:t>
              </w:r>
            </w:ins>
          </w:p>
        </w:tc>
      </w:tr>
      <w:tr w:rsidR="00CE37D2" w:rsidRPr="00815DC7" w14:paraId="24A86467" w14:textId="77777777" w:rsidTr="00602308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7B522" w14:textId="77777777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B0DE" w14:textId="0DC0552D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ins w:id="117" w:author="RAGUENET Alain" w:date="2025-07-10T15:34:00Z">
              <w:r>
                <w:rPr>
                  <w:rFonts w:ascii="Arial" w:hAnsi="Arial"/>
                  <w:bCs/>
                  <w:sz w:val="18"/>
                </w:rPr>
                <w:t>00</w:t>
              </w:r>
            </w:ins>
            <w:del w:id="118" w:author="RAGUENET Alain" w:date="2025-07-10T15:34:00Z">
              <w:r w:rsidRPr="00815DC7" w:rsidDel="00A90ED4">
                <w:rPr>
                  <w:rFonts w:ascii="Arial" w:hAnsi="Arial"/>
                  <w:bCs/>
                  <w:sz w:val="18"/>
                </w:rPr>
                <w:delText>01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147C" w14:textId="74CD611D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ins w:id="119" w:author="RAGUENET Alain" w:date="2025-07-10T15:34:00Z">
              <w:r>
                <w:rPr>
                  <w:rFonts w:ascii="Arial" w:hAnsi="Arial"/>
                  <w:bCs/>
                  <w:sz w:val="18"/>
                </w:rPr>
                <w:t>06</w:t>
              </w:r>
            </w:ins>
            <w:del w:id="120" w:author="RAGUENET Alain" w:date="2025-07-10T15:34:00Z">
              <w:r w:rsidRPr="00815DC7" w:rsidDel="00A90ED4">
                <w:rPr>
                  <w:rFonts w:ascii="Arial" w:hAnsi="Arial"/>
                  <w:bCs/>
                  <w:sz w:val="18"/>
                </w:rPr>
                <w:delText>01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8BD" w14:textId="1D2DCDA1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ins w:id="121" w:author="RAGUENET Alain" w:date="2025-07-10T15:34:00Z">
              <w:r w:rsidRPr="00815DC7">
                <w:rPr>
                  <w:rFonts w:ascii="Arial" w:hAnsi="Arial"/>
                  <w:bCs/>
                  <w:sz w:val="18"/>
                </w:rPr>
                <w:t>23</w:t>
              </w:r>
            </w:ins>
            <w:del w:id="122" w:author="RAGUENET Alain" w:date="2025-07-10T15:34:00Z">
              <w:r w:rsidRPr="00815DC7" w:rsidDel="002306A7">
                <w:rPr>
                  <w:rFonts w:ascii="Arial" w:hAnsi="Arial"/>
                  <w:bCs/>
                  <w:sz w:val="18"/>
                </w:rPr>
                <w:delText>01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D45" w14:textId="1B9AECC0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ins w:id="123" w:author="RAGUENET Alain" w:date="2025-07-10T15:34:00Z">
              <w:r w:rsidRPr="00815DC7">
                <w:rPr>
                  <w:rFonts w:ascii="Arial" w:hAnsi="Arial"/>
                  <w:bCs/>
                  <w:sz w:val="18"/>
                </w:rPr>
                <w:t>03</w:t>
              </w:r>
            </w:ins>
            <w:del w:id="124" w:author="RAGUENET Alain" w:date="2025-07-10T15:34:00Z">
              <w:r w:rsidRPr="00815DC7" w:rsidDel="002306A7">
                <w:rPr>
                  <w:rFonts w:ascii="Arial" w:hAnsi="Arial"/>
                  <w:bCs/>
                  <w:sz w:val="18"/>
                </w:rPr>
                <w:delText>02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3C43" w14:textId="68DB0522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ins w:id="125" w:author="RAGUENET Alain" w:date="2025-07-10T15:33:00Z">
              <w:r w:rsidRPr="00815DC7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BB46" w14:textId="3560D34D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ins w:id="126" w:author="RAGUENET Alain" w:date="2025-07-10T15:33:00Z">
              <w:r w:rsidRPr="00815DC7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1352" w14:textId="5E9704AB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ins w:id="127" w:author="RAGUENET Alain" w:date="2025-07-10T15:33:00Z">
              <w:r w:rsidRPr="00815DC7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EEAF" w14:textId="629AE9D6" w:rsidR="00CE37D2" w:rsidRPr="00815DC7" w:rsidRDefault="00CE37D2" w:rsidP="00CE37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ins w:id="128" w:author="RAGUENET Alain" w:date="2025-07-10T15:33:00Z">
              <w:r w:rsidRPr="00815DC7">
                <w:rPr>
                  <w:rFonts w:ascii="Arial" w:hAnsi="Arial"/>
                  <w:bCs/>
                  <w:sz w:val="18"/>
                </w:rPr>
                <w:t>02</w:t>
              </w:r>
            </w:ins>
          </w:p>
        </w:tc>
      </w:tr>
    </w:tbl>
    <w:bookmarkEnd w:id="64"/>
    <w:p w14:paraId="6B207910" w14:textId="77777777" w:rsidR="00D35F22" w:rsidRPr="00815DC7" w:rsidRDefault="00D35F22" w:rsidP="00D35F22">
      <w:pPr>
        <w:pStyle w:val="Heading5"/>
      </w:pPr>
      <w:r w:rsidRPr="00815DC7">
        <w:t>19.1.3.4.2</w:t>
      </w:r>
      <w:r w:rsidRPr="00815DC7">
        <w:tab/>
        <w:t>Procedure</w:t>
      </w:r>
    </w:p>
    <w:p w14:paraId="57D15D1D" w14:textId="77777777" w:rsidR="00D35F22" w:rsidRPr="00815DC7" w:rsidRDefault="00D35F22" w:rsidP="00D35F22">
      <w:pPr>
        <w:pStyle w:val="B1"/>
      </w:pPr>
      <w:r w:rsidRPr="00815DC7">
        <w:t>a) The UE is switched on.</w:t>
      </w:r>
    </w:p>
    <w:p w14:paraId="15EDF695" w14:textId="77777777" w:rsidR="00D35F22" w:rsidRPr="00815DC7" w:rsidRDefault="00D35F22" w:rsidP="00D35F22">
      <w:pPr>
        <w:pStyle w:val="B1"/>
      </w:pPr>
      <w:r w:rsidRPr="00815DC7">
        <w:t>b) The UE is successfull authenticated to PLMN 244 005 and no SOR-CMCI was provided during registration.</w:t>
      </w:r>
    </w:p>
    <w:p w14:paraId="65196BD2" w14:textId="77777777" w:rsidR="00D35F22" w:rsidRPr="00815DC7" w:rsidRDefault="00D35F22" w:rsidP="00D35F22">
      <w:pPr>
        <w:pStyle w:val="B1"/>
      </w:pPr>
      <w:r w:rsidRPr="00815DC7">
        <w:t xml:space="preserve">c) The UE establishes a PDU session with DNN = internet and S-NSSAI </w:t>
      </w:r>
      <w:r w:rsidRPr="00815DC7">
        <w:rPr>
          <w:lang w:eastAsia="fr-FR"/>
        </w:rPr>
        <w:t>set to '01 01 01 01'</w:t>
      </w:r>
      <w:r w:rsidRPr="00815DC7">
        <w:t>, an internal timer shall start to run.</w:t>
      </w:r>
    </w:p>
    <w:p w14:paraId="1B4A5240" w14:textId="77777777" w:rsidR="00D35F22" w:rsidRPr="00815DC7" w:rsidRDefault="00D35F22" w:rsidP="00D35F22">
      <w:pPr>
        <w:pStyle w:val="B1"/>
      </w:pPr>
      <w:r w:rsidRPr="00815DC7">
        <w:t>d) The UE releases the PDU Session.</w:t>
      </w:r>
    </w:p>
    <w:p w14:paraId="0D421780" w14:textId="77777777" w:rsidR="00D35F22" w:rsidRPr="00815DC7" w:rsidRDefault="00D35F22" w:rsidP="00D35F22">
      <w:pPr>
        <w:pStyle w:val="Heading5"/>
      </w:pPr>
      <w:r w:rsidRPr="00815DC7">
        <w:t>19.1.3.4.3</w:t>
      </w:r>
      <w:r w:rsidRPr="00815DC7">
        <w:tab/>
        <w:t>Acceptance criteria</w:t>
      </w:r>
    </w:p>
    <w:p w14:paraId="3B8C5075" w14:textId="77777777" w:rsidR="00D35F22" w:rsidRPr="00815DC7" w:rsidRDefault="00D35F22" w:rsidP="00D35F22">
      <w:pPr>
        <w:pStyle w:val="B1"/>
      </w:pPr>
      <w:r>
        <w:t>1)</w:t>
      </w:r>
      <w:r>
        <w:tab/>
      </w:r>
      <w:r w:rsidRPr="00815DC7">
        <w:t>After step a) the UE shall read EF</w:t>
      </w:r>
      <w:r w:rsidRPr="00815DC7">
        <w:rPr>
          <w:vertAlign w:val="subscript"/>
        </w:rPr>
        <w:t>UST</w:t>
      </w:r>
      <w:r w:rsidRPr="00815DC7">
        <w:t xml:space="preserve"> and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>.</w:t>
      </w:r>
    </w:p>
    <w:p w14:paraId="10F772DF" w14:textId="77777777" w:rsidR="00D35F22" w:rsidRPr="00815DC7" w:rsidRDefault="00D35F22" w:rsidP="00D35F22">
      <w:pPr>
        <w:pStyle w:val="B1"/>
      </w:pPr>
      <w:r>
        <w:lastRenderedPageBreak/>
        <w:t>2)</w:t>
      </w:r>
      <w:r>
        <w:tab/>
      </w:r>
      <w:r w:rsidRPr="00815DC7">
        <w:t>On step b) no SOR-CMCI is provided to the UE.</w:t>
      </w:r>
    </w:p>
    <w:p w14:paraId="7FFE8ABB" w14:textId="77777777" w:rsidR="00D35F22" w:rsidRDefault="00D35F22" w:rsidP="00D35F22">
      <w:pPr>
        <w:pStyle w:val="B1"/>
      </w:pPr>
      <w:r>
        <w:t>3)</w:t>
      </w:r>
      <w:r>
        <w:tab/>
      </w:r>
      <w:r w:rsidRPr="00815DC7">
        <w:t>On Step d) the PDU Session is released after 2 minutes + 10% (Tsor-cm coming from 'S-NSSAI SST and SD' ('01 01 01 01') matching rule with highest value on two matching from EF</w:t>
      </w:r>
      <w:r w:rsidRPr="00815DC7">
        <w:rPr>
          <w:vertAlign w:val="subscript"/>
        </w:rPr>
        <w:t>SOR</w:t>
      </w:r>
      <w:r w:rsidRPr="00815DC7">
        <w:rPr>
          <w:vertAlign w:val="subscript"/>
        </w:rPr>
        <w:noBreakHyphen/>
        <w:t>CMCI</w:t>
      </w:r>
      <w:r w:rsidRPr="00815DC7">
        <w:t>).</w:t>
      </w:r>
    </w:p>
    <w:p w14:paraId="05624D02" w14:textId="77777777" w:rsidR="00E87F28" w:rsidRDefault="00E87F28" w:rsidP="00673860">
      <w:pPr>
        <w:rPr>
          <w:noProof/>
        </w:rPr>
      </w:pPr>
    </w:p>
    <w:p w14:paraId="4F02B7C8" w14:textId="77777777" w:rsidR="00673860" w:rsidRPr="00E12D5F" w:rsidRDefault="00673860" w:rsidP="00673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B8CAE2D" w14:textId="77777777" w:rsidR="00673860" w:rsidRDefault="00673860" w:rsidP="00673860">
      <w:pPr>
        <w:rPr>
          <w:noProof/>
        </w:rPr>
      </w:pPr>
    </w:p>
    <w:sectPr w:rsidR="00673860" w:rsidSect="000B7FED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5EEE5" w14:textId="77777777" w:rsidR="003627F4" w:rsidRDefault="003627F4">
      <w:r>
        <w:separator/>
      </w:r>
    </w:p>
  </w:endnote>
  <w:endnote w:type="continuationSeparator" w:id="0">
    <w:p w14:paraId="6193DDD3" w14:textId="77777777" w:rsidR="003627F4" w:rsidRDefault="0036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B9D81" w14:textId="1DF93C32" w:rsidR="00745DE9" w:rsidRDefault="00745D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CC54" w14:textId="113449A0" w:rsidR="00745DE9" w:rsidRDefault="00745D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EE598" w14:textId="7D85CDC7" w:rsidR="00745DE9" w:rsidRDefault="00745D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13B8D" w14:textId="3BEC910F" w:rsidR="00745DE9" w:rsidRDefault="00745DE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1D178" w14:textId="7CBB63B2" w:rsidR="00745DE9" w:rsidRDefault="00745DE9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44430" w14:textId="262536FE" w:rsidR="00745DE9" w:rsidRDefault="00745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DFCA3" w14:textId="77777777" w:rsidR="003627F4" w:rsidRDefault="003627F4">
      <w:r>
        <w:separator/>
      </w:r>
    </w:p>
  </w:footnote>
  <w:footnote w:type="continuationSeparator" w:id="0">
    <w:p w14:paraId="44139D58" w14:textId="77777777" w:rsidR="003627F4" w:rsidRDefault="00362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82A42" w14:textId="77777777" w:rsidR="00E04FF1" w:rsidRDefault="00E04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9A350" w14:textId="77777777" w:rsidR="00E04FF1" w:rsidRDefault="00E04F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EA"/>
    <w:multiLevelType w:val="hybridMultilevel"/>
    <w:tmpl w:val="8744B070"/>
    <w:lvl w:ilvl="0" w:tplc="040C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05065"/>
    <w:multiLevelType w:val="hybridMultilevel"/>
    <w:tmpl w:val="9CB0B624"/>
    <w:lvl w:ilvl="0" w:tplc="6F440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2B183E"/>
    <w:multiLevelType w:val="hybridMultilevel"/>
    <w:tmpl w:val="9E1869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800FD"/>
    <w:multiLevelType w:val="hybridMultilevel"/>
    <w:tmpl w:val="9B2C5748"/>
    <w:lvl w:ilvl="0" w:tplc="03041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BE151A"/>
    <w:multiLevelType w:val="hybridMultilevel"/>
    <w:tmpl w:val="EAE4EB26"/>
    <w:lvl w:ilvl="0" w:tplc="75DE5C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F931F5"/>
    <w:multiLevelType w:val="hybridMultilevel"/>
    <w:tmpl w:val="652E13E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63191451"/>
    <w:multiLevelType w:val="hybridMultilevel"/>
    <w:tmpl w:val="38347A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892303874">
    <w:abstractNumId w:val="0"/>
  </w:num>
  <w:num w:numId="2" w16cid:durableId="1055352630">
    <w:abstractNumId w:val="2"/>
  </w:num>
  <w:num w:numId="3" w16cid:durableId="598753600">
    <w:abstractNumId w:val="3"/>
  </w:num>
  <w:num w:numId="4" w16cid:durableId="535117242">
    <w:abstractNumId w:val="1"/>
  </w:num>
  <w:num w:numId="5" w16cid:durableId="701170655">
    <w:abstractNumId w:val="4"/>
  </w:num>
  <w:num w:numId="6" w16cid:durableId="2031641648">
    <w:abstractNumId w:val="6"/>
  </w:num>
  <w:num w:numId="7" w16cid:durableId="122684259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6BCE"/>
    <w:rsid w:val="00062C06"/>
    <w:rsid w:val="00070E09"/>
    <w:rsid w:val="000A6394"/>
    <w:rsid w:val="000B408C"/>
    <w:rsid w:val="000B7FED"/>
    <w:rsid w:val="000C038A"/>
    <w:rsid w:val="000C6598"/>
    <w:rsid w:val="000D44B3"/>
    <w:rsid w:val="000E5378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33541"/>
    <w:rsid w:val="003609EF"/>
    <w:rsid w:val="0036231A"/>
    <w:rsid w:val="003627F4"/>
    <w:rsid w:val="00374DD4"/>
    <w:rsid w:val="003D74D7"/>
    <w:rsid w:val="003E1A36"/>
    <w:rsid w:val="00410371"/>
    <w:rsid w:val="004242F1"/>
    <w:rsid w:val="00452AC1"/>
    <w:rsid w:val="00465C80"/>
    <w:rsid w:val="004B75B7"/>
    <w:rsid w:val="004C38F8"/>
    <w:rsid w:val="004C7A62"/>
    <w:rsid w:val="004E551B"/>
    <w:rsid w:val="005020EC"/>
    <w:rsid w:val="005141D9"/>
    <w:rsid w:val="0051580D"/>
    <w:rsid w:val="00547111"/>
    <w:rsid w:val="0055237C"/>
    <w:rsid w:val="005621B4"/>
    <w:rsid w:val="00592D74"/>
    <w:rsid w:val="00593392"/>
    <w:rsid w:val="005D4E07"/>
    <w:rsid w:val="005D6B84"/>
    <w:rsid w:val="005E2C44"/>
    <w:rsid w:val="005F731D"/>
    <w:rsid w:val="00602308"/>
    <w:rsid w:val="00621188"/>
    <w:rsid w:val="006257ED"/>
    <w:rsid w:val="00653DE4"/>
    <w:rsid w:val="006542A6"/>
    <w:rsid w:val="00665C47"/>
    <w:rsid w:val="00673860"/>
    <w:rsid w:val="00685DE8"/>
    <w:rsid w:val="00695808"/>
    <w:rsid w:val="006B46FB"/>
    <w:rsid w:val="006C41A6"/>
    <w:rsid w:val="006E21FB"/>
    <w:rsid w:val="00700BA8"/>
    <w:rsid w:val="007254C8"/>
    <w:rsid w:val="00726FA3"/>
    <w:rsid w:val="00743314"/>
    <w:rsid w:val="00745DE9"/>
    <w:rsid w:val="00766FA6"/>
    <w:rsid w:val="00792342"/>
    <w:rsid w:val="007977A8"/>
    <w:rsid w:val="007B512A"/>
    <w:rsid w:val="007C2097"/>
    <w:rsid w:val="007D6A07"/>
    <w:rsid w:val="007F4A29"/>
    <w:rsid w:val="007F7259"/>
    <w:rsid w:val="00800DD4"/>
    <w:rsid w:val="008040A8"/>
    <w:rsid w:val="008279FA"/>
    <w:rsid w:val="008626E7"/>
    <w:rsid w:val="00870EE7"/>
    <w:rsid w:val="008863B9"/>
    <w:rsid w:val="008900F2"/>
    <w:rsid w:val="00890FBF"/>
    <w:rsid w:val="008A45A6"/>
    <w:rsid w:val="008C6A77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734F"/>
    <w:rsid w:val="00A14E87"/>
    <w:rsid w:val="00A246B6"/>
    <w:rsid w:val="00A31A22"/>
    <w:rsid w:val="00A47E70"/>
    <w:rsid w:val="00A50CF0"/>
    <w:rsid w:val="00A606F5"/>
    <w:rsid w:val="00A62A2A"/>
    <w:rsid w:val="00A7671C"/>
    <w:rsid w:val="00A90ED4"/>
    <w:rsid w:val="00AA2CBC"/>
    <w:rsid w:val="00AC02A7"/>
    <w:rsid w:val="00AC5820"/>
    <w:rsid w:val="00AC6823"/>
    <w:rsid w:val="00AD1CD8"/>
    <w:rsid w:val="00AD57A7"/>
    <w:rsid w:val="00AD66A7"/>
    <w:rsid w:val="00B258BB"/>
    <w:rsid w:val="00B3704E"/>
    <w:rsid w:val="00B50E32"/>
    <w:rsid w:val="00B67B97"/>
    <w:rsid w:val="00B7171E"/>
    <w:rsid w:val="00B968C8"/>
    <w:rsid w:val="00BA0325"/>
    <w:rsid w:val="00BA3EC5"/>
    <w:rsid w:val="00BA51D9"/>
    <w:rsid w:val="00BB5DFC"/>
    <w:rsid w:val="00BD279D"/>
    <w:rsid w:val="00BD6BB8"/>
    <w:rsid w:val="00C374D4"/>
    <w:rsid w:val="00C46287"/>
    <w:rsid w:val="00C53FCC"/>
    <w:rsid w:val="00C556CD"/>
    <w:rsid w:val="00C66BA2"/>
    <w:rsid w:val="00C75EF9"/>
    <w:rsid w:val="00C83919"/>
    <w:rsid w:val="00C846DB"/>
    <w:rsid w:val="00C870F6"/>
    <w:rsid w:val="00C95985"/>
    <w:rsid w:val="00CC5026"/>
    <w:rsid w:val="00CC68D0"/>
    <w:rsid w:val="00CE37D2"/>
    <w:rsid w:val="00CE65EA"/>
    <w:rsid w:val="00D03F9A"/>
    <w:rsid w:val="00D06D51"/>
    <w:rsid w:val="00D24991"/>
    <w:rsid w:val="00D34F00"/>
    <w:rsid w:val="00D35F22"/>
    <w:rsid w:val="00D474B4"/>
    <w:rsid w:val="00D50255"/>
    <w:rsid w:val="00D66520"/>
    <w:rsid w:val="00D740C7"/>
    <w:rsid w:val="00D8212C"/>
    <w:rsid w:val="00D84AE9"/>
    <w:rsid w:val="00D9124E"/>
    <w:rsid w:val="00DA44FD"/>
    <w:rsid w:val="00DE34CF"/>
    <w:rsid w:val="00DF6EF3"/>
    <w:rsid w:val="00E04FF1"/>
    <w:rsid w:val="00E13F3D"/>
    <w:rsid w:val="00E34898"/>
    <w:rsid w:val="00E64E0A"/>
    <w:rsid w:val="00E77F78"/>
    <w:rsid w:val="00E87F28"/>
    <w:rsid w:val="00EA4EE0"/>
    <w:rsid w:val="00EB09B7"/>
    <w:rsid w:val="00EE7D7C"/>
    <w:rsid w:val="00F2327B"/>
    <w:rsid w:val="00F25D98"/>
    <w:rsid w:val="00F300FB"/>
    <w:rsid w:val="00F60888"/>
    <w:rsid w:val="00F80B92"/>
    <w:rsid w:val="00FB6386"/>
    <w:rsid w:val="00FC5F8E"/>
    <w:rsid w:val="00FC6E13"/>
    <w:rsid w:val="00FE69F5"/>
    <w:rsid w:val="00FE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1AB0D98C-FD67-4839-A7CB-49AEA03E8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745DE9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qFormat/>
    <w:rsid w:val="00745DE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45DE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45D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45D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45DE9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745DE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62A2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87F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87F28"/>
    <w:rPr>
      <w:rFonts w:ascii="Arial" w:hAnsi="Arial"/>
      <w:sz w:val="28"/>
      <w:lang w:val="en-GB" w:eastAsia="en-US"/>
    </w:rPr>
  </w:style>
  <w:style w:type="character" w:customStyle="1" w:styleId="B3Char2">
    <w:name w:val="B3 Char2"/>
    <w:link w:val="B3"/>
    <w:qFormat/>
    <w:rsid w:val="00E87F2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35F2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35F2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rsid w:val="00D35F22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rsid w:val="00D35F22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D35F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2Char">
    <w:name w:val="B2 Char"/>
    <w:link w:val="B2"/>
    <w:qFormat/>
    <w:rsid w:val="00D35F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2216</Words>
  <Characters>12188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RAGUENET Alain</cp:lastModifiedBy>
  <cp:revision>5</cp:revision>
  <cp:lastPrinted>1899-12-31T23:00:00Z</cp:lastPrinted>
  <dcterms:created xsi:type="dcterms:W3CDTF">2025-07-11T07:40:00Z</dcterms:created>
  <dcterms:modified xsi:type="dcterms:W3CDTF">2025-08-19T12:30:00Z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31.121</vt:lpwstr>
  </property>
  <property fmtid="{D5CDD505-2E9C-101B-9397-08002B2CF9AE}" pid="10" name="Cr#">
    <vt:lpwstr>0599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&lt;Source_if_WG&gt;</vt:lpwstr>
  </property>
  <property fmtid="{D5CDD505-2E9C-101B-9397-08002B2CF9AE}" pid="14" name="SourceIfTsg">
    <vt:lpwstr>THALES</vt:lpwstr>
  </property>
  <property fmtid="{D5CDD505-2E9C-101B-9397-08002B2CF9AE}" pid="15" name="RelatedWis">
    <vt:lpwstr>UEConTest_R18</vt:lpwstr>
  </property>
  <property fmtid="{D5CDD505-2E9C-101B-9397-08002B2CF9AE}" pid="16" name="Cat">
    <vt:lpwstr>F</vt:lpwstr>
  </property>
  <property fmtid="{D5CDD505-2E9C-101B-9397-08002B2CF9AE}" pid="17" name="ResDate">
    <vt:lpwstr>2025-07-09</vt:lpwstr>
  </property>
  <property fmtid="{D5CDD505-2E9C-101B-9397-08002B2CF9AE}" pid="18" name="Release">
    <vt:lpwstr>Rel-18</vt:lpwstr>
  </property>
  <property fmtid="{D5CDD505-2E9C-101B-9397-08002B2CF9AE}" pid="19" name="CrTitle">
    <vt:lpwstr>Correction of the Refresh SOR-CMCI command with an incorrect format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2025-07-09T15:27:46Z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aee85af5-e20b-4035-bf5b-de878f2b1dd2</vt:lpwstr>
  </property>
  <property fmtid="{D5CDD505-2E9C-101B-9397-08002B2CF9AE}" pid="28" name="MSIP_Label_cf20372f-9ab3-4551-9149-9f9b12e2c27e_ContentBits">
    <vt:lpwstr>0</vt:lpwstr>
  </property>
</Properties>
</file>